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5BCBD2E0" w:rsidR="007573DF" w:rsidRPr="00FA3831" w:rsidRDefault="007573DF" w:rsidP="007573DF">
      <w:pPr>
        <w:pStyle w:val="af4"/>
        <w:rPr>
          <w:rFonts w:ascii="Arial" w:eastAsia="宋体" w:hAnsi="Arial" w:cs="Arial"/>
          <w:bCs/>
          <w:color w:val="000000"/>
          <w:sz w:val="24"/>
          <w:szCs w:val="24"/>
          <w:lang w:val="en-US" w:eastAsia="en-US"/>
        </w:rPr>
      </w:pPr>
      <w:bookmarkStart w:id="0" w:name="_Hlk70966980"/>
      <w:r w:rsidRPr="00FA3831">
        <w:rPr>
          <w:rFonts w:ascii="Arial" w:eastAsia="宋体" w:hAnsi="Arial" w:cs="Arial"/>
          <w:bCs/>
          <w:color w:val="000000"/>
          <w:sz w:val="24"/>
          <w:szCs w:val="24"/>
          <w:lang w:val="en-US" w:eastAsia="en-US"/>
        </w:rPr>
        <w:t>3GPP TSG-RAN WG3 #114bis-e</w:t>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t xml:space="preserve">  </w:t>
      </w:r>
      <w:r w:rsidRPr="00FA3831">
        <w:rPr>
          <w:rFonts w:ascii="Arial" w:eastAsia="宋体" w:hAnsi="Arial" w:cs="Arial"/>
          <w:bCs/>
          <w:color w:val="000000"/>
          <w:sz w:val="24"/>
          <w:szCs w:val="24"/>
          <w:lang w:val="en-US" w:eastAsia="en-US"/>
        </w:rPr>
        <w:t xml:space="preserve"> </w:t>
      </w:r>
      <w:r w:rsidR="00B63E57" w:rsidRPr="00B63E57">
        <w:rPr>
          <w:rFonts w:ascii="Arial" w:eastAsia="宋体" w:hAnsi="Arial" w:cs="Arial"/>
          <w:bCs/>
          <w:color w:val="000000"/>
          <w:sz w:val="24"/>
          <w:szCs w:val="24"/>
          <w:lang w:val="en-US" w:eastAsia="en-US"/>
        </w:rPr>
        <w:t>R3-220223</w:t>
      </w:r>
      <w:bookmarkStart w:id="1" w:name="_GoBack"/>
      <w:bookmarkEnd w:id="1"/>
    </w:p>
    <w:p w14:paraId="0AA6611C" w14:textId="77777777" w:rsidR="007573DF" w:rsidRPr="00FA3831" w:rsidRDefault="007573DF" w:rsidP="007573DF">
      <w:pPr>
        <w:overflowPunct w:val="0"/>
        <w:autoSpaceDE w:val="0"/>
        <w:jc w:val="both"/>
        <w:textAlignment w:val="baseline"/>
        <w:rPr>
          <w:rFonts w:ascii="Arial" w:hAnsi="Arial" w:cs="Arial"/>
          <w:bCs/>
          <w:color w:val="000000"/>
          <w:sz w:val="24"/>
          <w:szCs w:val="24"/>
          <w:lang w:val="en-US"/>
        </w:rPr>
      </w:pPr>
      <w:r w:rsidRPr="00FA3831">
        <w:rPr>
          <w:rFonts w:ascii="Arial" w:hAnsi="Arial" w:cs="Arial"/>
          <w:bCs/>
          <w:color w:val="000000"/>
          <w:sz w:val="24"/>
          <w:szCs w:val="24"/>
          <w:lang w:val="en-US"/>
        </w:rPr>
        <w:t>17-26 Jan 2022</w:t>
      </w:r>
    </w:p>
    <w:p w14:paraId="2BE81324" w14:textId="77777777" w:rsidR="007573DF" w:rsidRPr="00FA3831" w:rsidRDefault="007573DF" w:rsidP="007573DF">
      <w:pPr>
        <w:overflowPunct w:val="0"/>
        <w:autoSpaceDE w:val="0"/>
        <w:jc w:val="both"/>
        <w:textAlignment w:val="baseline"/>
        <w:rPr>
          <w:rFonts w:ascii="Arial" w:hAnsi="Arial" w:cs="Arial"/>
          <w:bCs/>
          <w:color w:val="000000"/>
          <w:sz w:val="24"/>
          <w:szCs w:val="24"/>
          <w:lang w:val="en-US"/>
        </w:rPr>
      </w:pPr>
      <w:r w:rsidRPr="00FA3831">
        <w:rPr>
          <w:rFonts w:ascii="Arial" w:hAnsi="Arial" w:cs="Arial"/>
          <w:bCs/>
          <w:color w:val="000000"/>
          <w:sz w:val="24"/>
          <w:szCs w:val="24"/>
          <w:lang w:val="en-US"/>
        </w:rPr>
        <w:t>Online</w:t>
      </w: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23EF81C5"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776112">
        <w:rPr>
          <w:rFonts w:cs="Arial"/>
          <w:bCs/>
          <w:color w:val="000000"/>
          <w:sz w:val="24"/>
          <w:szCs w:val="24"/>
          <w:lang w:val="en-US"/>
        </w:rPr>
        <w:t>22.2.5</w:t>
      </w:r>
    </w:p>
    <w:p w14:paraId="2627B386" w14:textId="395A548E" w:rsidR="00546061" w:rsidRDefault="00546061" w:rsidP="005C0F13">
      <w:pPr>
        <w:pStyle w:val="CRCoverPage"/>
        <w:tabs>
          <w:tab w:val="left" w:pos="1985"/>
        </w:tabs>
        <w:ind w:left="1920" w:hangingChars="800" w:hanging="1920"/>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r w:rsidR="00AB08EE">
        <w:rPr>
          <w:rFonts w:cs="Arial"/>
          <w:bCs/>
          <w:color w:val="000000"/>
          <w:sz w:val="24"/>
          <w:szCs w:val="24"/>
          <w:lang w:val="en-US"/>
        </w:rPr>
        <w:t xml:space="preserve">, </w:t>
      </w:r>
      <w:r w:rsidR="00AB08EE" w:rsidRPr="00AB08EE">
        <w:rPr>
          <w:rFonts w:cs="Arial"/>
          <w:bCs/>
          <w:color w:val="000000"/>
          <w:sz w:val="24"/>
          <w:szCs w:val="24"/>
          <w:lang w:val="en-US"/>
        </w:rPr>
        <w:t>Qualcomm Incorporated</w:t>
      </w:r>
      <w:r w:rsidR="0054413E">
        <w:rPr>
          <w:rFonts w:cs="Arial"/>
          <w:bCs/>
          <w:color w:val="000000"/>
          <w:sz w:val="24"/>
          <w:szCs w:val="24"/>
          <w:lang w:val="en-US"/>
        </w:rPr>
        <w:t>,</w:t>
      </w:r>
      <w:r w:rsidR="005C0F13">
        <w:rPr>
          <w:rFonts w:cs="Arial"/>
          <w:bCs/>
          <w:color w:val="000000"/>
          <w:sz w:val="24"/>
          <w:szCs w:val="24"/>
          <w:lang w:val="en-US"/>
        </w:rPr>
        <w:t xml:space="preserve"> </w:t>
      </w:r>
      <w:r w:rsidR="0054413E">
        <w:rPr>
          <w:rFonts w:cs="Arial"/>
          <w:bCs/>
          <w:color w:val="000000"/>
          <w:sz w:val="24"/>
          <w:szCs w:val="24"/>
          <w:lang w:val="en-US"/>
        </w:rPr>
        <w:t>Samsung</w:t>
      </w:r>
      <w:r w:rsidR="0054413E">
        <w:rPr>
          <w:rFonts w:cs="Arial" w:hint="eastAsia"/>
          <w:bCs/>
          <w:color w:val="000000"/>
          <w:sz w:val="24"/>
          <w:szCs w:val="24"/>
          <w:lang w:val="en-US"/>
        </w:rPr>
        <w:t>,</w:t>
      </w:r>
      <w:r w:rsidR="0054413E">
        <w:rPr>
          <w:rFonts w:cs="Arial"/>
          <w:bCs/>
          <w:color w:val="000000"/>
          <w:sz w:val="24"/>
          <w:szCs w:val="24"/>
          <w:lang w:val="en-US"/>
        </w:rPr>
        <w:t xml:space="preserve"> </w:t>
      </w:r>
      <w:r w:rsidR="005C0F13">
        <w:rPr>
          <w:rFonts w:cs="Arial"/>
          <w:bCs/>
          <w:color w:val="000000"/>
          <w:sz w:val="24"/>
          <w:szCs w:val="24"/>
          <w:lang w:val="en-US"/>
        </w:rPr>
        <w:t xml:space="preserve">Huawei, Lenovo, </w:t>
      </w:r>
      <w:r w:rsidR="005C0F13" w:rsidRPr="005C0F13">
        <w:rPr>
          <w:rFonts w:cs="Arial"/>
          <w:bCs/>
          <w:color w:val="000000"/>
          <w:sz w:val="24"/>
          <w:szCs w:val="24"/>
          <w:lang w:val="en-US"/>
        </w:rPr>
        <w:t>Nokia, Nokia Shanghai Bell</w:t>
      </w:r>
    </w:p>
    <w:p w14:paraId="5C1EEF39" w14:textId="5E446B06"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sidR="006A6B50">
        <w:rPr>
          <w:rFonts w:cs="Arial"/>
          <w:bCs/>
          <w:color w:val="000000"/>
          <w:sz w:val="24"/>
          <w:szCs w:val="24"/>
          <w:lang w:val="en-US"/>
        </w:rPr>
        <w:t xml:space="preserve">(TP for </w:t>
      </w:r>
      <w:r w:rsidR="006A6B50" w:rsidRPr="002366E8">
        <w:rPr>
          <w:rFonts w:cs="Arial"/>
          <w:bCs/>
          <w:color w:val="000000"/>
          <w:sz w:val="24"/>
          <w:szCs w:val="24"/>
          <w:lang w:val="en-US"/>
        </w:rPr>
        <w:t xml:space="preserve">BL CR for </w:t>
      </w:r>
      <w:r w:rsidR="006A6B50">
        <w:rPr>
          <w:rFonts w:cs="Arial"/>
          <w:bCs/>
          <w:color w:val="000000"/>
          <w:sz w:val="24"/>
          <w:szCs w:val="24"/>
          <w:lang w:val="en-US"/>
        </w:rPr>
        <w:t>38.413</w:t>
      </w:r>
      <w:r w:rsidR="006A6B50">
        <w:rPr>
          <w:rFonts w:cs="Arial" w:hint="eastAsia"/>
          <w:bCs/>
          <w:color w:val="000000"/>
          <w:sz w:val="24"/>
          <w:szCs w:val="24"/>
          <w:lang w:val="en-US"/>
        </w:rPr>
        <w:t>)</w:t>
      </w:r>
      <w:r w:rsidR="006A6B50">
        <w:rPr>
          <w:rFonts w:cs="Arial" w:hint="eastAsia"/>
          <w:bCs/>
          <w:color w:val="000000"/>
          <w:sz w:val="24"/>
          <w:szCs w:val="24"/>
          <w:lang w:val="en-US" w:eastAsia="zh-CN"/>
        </w:rPr>
        <w:t xml:space="preserve"> </w:t>
      </w:r>
      <w:r w:rsidR="006A6B50">
        <w:rPr>
          <w:rFonts w:cs="Arial"/>
          <w:bCs/>
          <w:color w:val="000000"/>
          <w:sz w:val="24"/>
          <w:szCs w:val="24"/>
          <w:lang w:val="en-US"/>
        </w:rPr>
        <w:t>Multicast group paging</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2"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1F21BDB9" w14:textId="49FAC2BD" w:rsidR="00157D24" w:rsidRDefault="00157D24" w:rsidP="00EA3DB0">
      <w:pPr>
        <w:widowControl w:val="0"/>
        <w:rPr>
          <w:rFonts w:ascii="Arial" w:hAnsi="Arial" w:cs="Arial"/>
          <w:bCs/>
          <w:lang w:eastAsia="zh-CN"/>
        </w:rPr>
      </w:pPr>
      <w:r>
        <w:rPr>
          <w:rFonts w:ascii="Arial" w:hAnsi="Arial" w:cs="Arial"/>
          <w:bCs/>
          <w:lang w:eastAsia="zh-CN"/>
        </w:rPr>
        <w:t>In the last RAN3 #114 e-meeting, we have deeply discussed the Multicast Group Paging</w:t>
      </w:r>
      <w:r w:rsidR="002512A3">
        <w:rPr>
          <w:rFonts w:ascii="Arial" w:hAnsi="Arial" w:cs="Arial"/>
          <w:bCs/>
          <w:lang w:eastAsia="zh-CN"/>
        </w:rPr>
        <w:t xml:space="preserve"> (refer to </w:t>
      </w:r>
      <w:r w:rsidR="002512A3" w:rsidRPr="002512A3">
        <w:rPr>
          <w:rFonts w:ascii="Arial" w:hAnsi="Arial" w:cs="Arial"/>
          <w:bCs/>
          <w:lang w:eastAsia="zh-CN"/>
        </w:rPr>
        <w:t>R3-216212</w:t>
      </w:r>
      <w:r w:rsidR="002512A3">
        <w:rPr>
          <w:rFonts w:ascii="Arial" w:hAnsi="Arial" w:cs="Arial"/>
          <w:bCs/>
          <w:lang w:eastAsia="zh-CN"/>
        </w:rPr>
        <w:t>)</w:t>
      </w:r>
      <w:r>
        <w:rPr>
          <w:rFonts w:ascii="Arial" w:hAnsi="Arial" w:cs="Arial"/>
          <w:bCs/>
          <w:lang w:eastAsia="zh-CN"/>
        </w:rPr>
        <w:t>, then we have achieved the following progress.</w:t>
      </w:r>
    </w:p>
    <w:tbl>
      <w:tblPr>
        <w:tblStyle w:val="af9"/>
        <w:tblW w:w="0" w:type="auto"/>
        <w:tblLook w:val="04A0" w:firstRow="1" w:lastRow="0" w:firstColumn="1" w:lastColumn="0" w:noHBand="0" w:noVBand="1"/>
      </w:tblPr>
      <w:tblGrid>
        <w:gridCol w:w="9629"/>
      </w:tblGrid>
      <w:tr w:rsidR="00157D24" w14:paraId="531A100B" w14:textId="77777777" w:rsidTr="00157D24">
        <w:tc>
          <w:tcPr>
            <w:tcW w:w="9629" w:type="dxa"/>
          </w:tcPr>
          <w:p w14:paraId="29E65708" w14:textId="77777777" w:rsidR="00157D24" w:rsidRPr="00B65A65" w:rsidRDefault="00157D24" w:rsidP="00157D24">
            <w:pPr>
              <w:rPr>
                <w:rFonts w:ascii="Calibri" w:hAnsi="Calibri" w:cs="Calibri"/>
                <w:iCs/>
                <w:color w:val="00B050"/>
                <w:sz w:val="16"/>
                <w:szCs w:val="16"/>
              </w:rPr>
            </w:pPr>
            <w:r w:rsidRPr="00B65A65">
              <w:rPr>
                <w:rFonts w:ascii="Calibri" w:hAnsi="Calibri" w:cs="Calibri"/>
                <w:iCs/>
                <w:color w:val="00B050"/>
                <w:sz w:val="16"/>
                <w:szCs w:val="16"/>
              </w:rPr>
              <w:t>RAN3 shall support Option 2 (i.e., Paging for multicast session activation notification is used in the relevant legacy POs for the UEs with non-activated multicast session(s)).</w:t>
            </w:r>
          </w:p>
          <w:p w14:paraId="04A58A01" w14:textId="77777777" w:rsidR="00157D24" w:rsidRPr="00B65A65" w:rsidRDefault="00157D24" w:rsidP="00157D24">
            <w:pPr>
              <w:rPr>
                <w:rFonts w:ascii="Calibri" w:hAnsi="Calibri" w:cs="Calibri"/>
                <w:iCs/>
                <w:color w:val="00B050"/>
                <w:sz w:val="16"/>
                <w:szCs w:val="16"/>
              </w:rPr>
            </w:pPr>
            <w:r w:rsidRPr="00B65A65">
              <w:rPr>
                <w:rFonts w:ascii="Calibri" w:hAnsi="Calibri" w:cs="Calibri"/>
                <w:iCs/>
                <w:color w:val="00B050"/>
                <w:sz w:val="16"/>
                <w:szCs w:val="16"/>
              </w:rPr>
              <w:t>It is proposed to include “UE Identity Index value” IE (i.e., 5G-S-TMSI mod 1024 defined in 9.3.3.23 in TS38.413) in the Multicast group paging message.</w:t>
            </w:r>
          </w:p>
          <w:p w14:paraId="5DABEF66" w14:textId="77777777" w:rsidR="00157D24" w:rsidRPr="00B65A65" w:rsidRDefault="00157D24" w:rsidP="00157D24">
            <w:pPr>
              <w:rPr>
                <w:rFonts w:ascii="Calibri" w:hAnsi="Calibri" w:cs="Calibri"/>
                <w:iCs/>
                <w:color w:val="00B050"/>
                <w:sz w:val="16"/>
                <w:szCs w:val="16"/>
              </w:rPr>
            </w:pPr>
            <w:r w:rsidRPr="00B65A65">
              <w:rPr>
                <w:rFonts w:ascii="Calibri" w:hAnsi="Calibri" w:cs="Calibri"/>
                <w:iCs/>
                <w:color w:val="00B050"/>
                <w:sz w:val="16"/>
                <w:szCs w:val="16"/>
              </w:rPr>
              <w:t xml:space="preserve">It is proposed to include “Paging DRX” IE in the Multicast group paging message. </w:t>
            </w:r>
          </w:p>
          <w:p w14:paraId="280C0E3F" w14:textId="77777777" w:rsidR="00157D24" w:rsidRPr="00B65A65" w:rsidRDefault="00157D24" w:rsidP="00157D24">
            <w:pPr>
              <w:rPr>
                <w:rFonts w:ascii="Calibri" w:eastAsia="宋体" w:hAnsi="Calibri" w:cs="Calibri"/>
                <w:i/>
                <w:color w:val="FF0000"/>
                <w:sz w:val="16"/>
                <w:szCs w:val="16"/>
              </w:rPr>
            </w:pPr>
            <w:r w:rsidRPr="00B65A65">
              <w:rPr>
                <w:rFonts w:ascii="Calibri" w:eastAsia="宋体" w:hAnsi="Calibri" w:cs="Calibri"/>
                <w:i/>
                <w:color w:val="FF0000"/>
                <w:sz w:val="16"/>
                <w:szCs w:val="16"/>
              </w:rPr>
              <w:t>FFS: Paging DRX is UE specific or Session specific.</w:t>
            </w:r>
          </w:p>
          <w:p w14:paraId="718B59D4" w14:textId="77777777" w:rsidR="00157D24" w:rsidRPr="00B65A65" w:rsidRDefault="00157D24" w:rsidP="00157D24">
            <w:pPr>
              <w:rPr>
                <w:rFonts w:ascii="Calibri" w:eastAsia="宋体" w:hAnsi="Calibri" w:cs="Calibri"/>
                <w:i/>
                <w:color w:val="FF0000"/>
                <w:sz w:val="16"/>
                <w:szCs w:val="16"/>
              </w:rPr>
            </w:pPr>
            <w:r w:rsidRPr="00B65A65">
              <w:rPr>
                <w:rFonts w:ascii="Calibri" w:eastAsia="宋体" w:hAnsi="Calibri" w:cs="Calibri"/>
                <w:i/>
                <w:color w:val="FF0000"/>
                <w:sz w:val="16"/>
                <w:szCs w:val="16"/>
              </w:rPr>
              <w:t xml:space="preserve">FFS: paging area shall include per list of UEs to be paged. </w:t>
            </w:r>
          </w:p>
          <w:p w14:paraId="0A021D25" w14:textId="77777777" w:rsidR="00157D24" w:rsidRPr="00B65A65" w:rsidRDefault="00157D24" w:rsidP="00157D24">
            <w:pPr>
              <w:rPr>
                <w:rFonts w:ascii="Calibri" w:hAnsi="Calibri" w:cs="Calibri"/>
                <w:iCs/>
                <w:color w:val="00B050"/>
                <w:sz w:val="16"/>
                <w:szCs w:val="16"/>
              </w:rPr>
            </w:pPr>
            <w:r w:rsidRPr="00B65A65">
              <w:rPr>
                <w:rFonts w:ascii="Calibri" w:hAnsi="Calibri" w:cs="Calibri" w:hint="eastAsia"/>
                <w:iCs/>
                <w:color w:val="00B050"/>
                <w:sz w:val="16"/>
                <w:szCs w:val="16"/>
              </w:rPr>
              <w:t>I</w:t>
            </w:r>
            <w:r w:rsidRPr="00B65A65">
              <w:rPr>
                <w:rFonts w:ascii="Calibri" w:hAnsi="Calibri" w:cs="Calibri"/>
                <w:iCs/>
                <w:color w:val="00B050"/>
                <w:sz w:val="16"/>
                <w:szCs w:val="16"/>
              </w:rPr>
              <w:t>t is proposed to include “MBS Service Area” IE in the Multicast group paging message, the detail is FFS.</w:t>
            </w:r>
          </w:p>
          <w:p w14:paraId="0E24C320" w14:textId="77777777" w:rsidR="00157D24" w:rsidRPr="00B65A65" w:rsidRDefault="00157D24" w:rsidP="00157D24">
            <w:pPr>
              <w:rPr>
                <w:rFonts w:ascii="Calibri" w:hAnsi="Calibri" w:cs="Calibri"/>
                <w:iCs/>
                <w:color w:val="00B050"/>
                <w:sz w:val="16"/>
                <w:szCs w:val="16"/>
              </w:rPr>
            </w:pPr>
            <w:r w:rsidRPr="00B65A65">
              <w:rPr>
                <w:rFonts w:ascii="Calibri" w:hAnsi="Calibri" w:cs="Calibri"/>
                <w:iCs/>
                <w:color w:val="00B050"/>
                <w:sz w:val="16"/>
                <w:szCs w:val="16"/>
              </w:rPr>
              <w:t>The IE“UE RAN Paging Identity”</w:t>
            </w:r>
            <w:r w:rsidRPr="00B65A65">
              <w:rPr>
                <w:rFonts w:ascii="Calibri" w:hAnsi="Calibri" w:cs="Calibri" w:hint="eastAsia"/>
                <w:iCs/>
                <w:color w:val="00B050"/>
                <w:sz w:val="16"/>
                <w:szCs w:val="16"/>
              </w:rPr>
              <w:t xml:space="preserve"> is</w:t>
            </w:r>
            <w:r w:rsidRPr="00B65A65">
              <w:rPr>
                <w:rFonts w:ascii="Calibri" w:hAnsi="Calibri" w:cs="Calibri"/>
                <w:iCs/>
                <w:color w:val="00B050"/>
                <w:sz w:val="16"/>
                <w:szCs w:val="16"/>
              </w:rPr>
              <w:t xml:space="preserve"> not included in RAN Multicast Group Paging message.</w:t>
            </w:r>
          </w:p>
          <w:p w14:paraId="6E65D144" w14:textId="335E5C52" w:rsidR="00157D24" w:rsidRDefault="00157D24" w:rsidP="00157D24">
            <w:pPr>
              <w:widowControl w:val="0"/>
              <w:rPr>
                <w:rFonts w:ascii="Arial" w:hAnsi="Arial" w:cs="Arial"/>
                <w:bCs/>
                <w:lang w:eastAsia="zh-CN"/>
              </w:rPr>
            </w:pPr>
            <w:r w:rsidRPr="00B65A65">
              <w:rPr>
                <w:rFonts w:ascii="Calibri" w:hAnsi="Calibri" w:cs="Calibri"/>
                <w:iCs/>
                <w:color w:val="00B050"/>
                <w:sz w:val="16"/>
                <w:szCs w:val="16"/>
              </w:rPr>
              <w:t>The set of TPs are technically correct</w:t>
            </w:r>
          </w:p>
        </w:tc>
      </w:tr>
    </w:tbl>
    <w:p w14:paraId="29B28522" w14:textId="77777777" w:rsidR="004A1916" w:rsidRDefault="004A1916" w:rsidP="001E796B">
      <w:pPr>
        <w:widowControl w:val="0"/>
        <w:rPr>
          <w:rFonts w:ascii="Arial" w:hAnsi="Arial" w:cs="Arial"/>
          <w:bCs/>
          <w:lang w:eastAsia="zh-CN"/>
        </w:rPr>
      </w:pPr>
    </w:p>
    <w:p w14:paraId="34768A97" w14:textId="35841AB5" w:rsidR="00461E0F" w:rsidRDefault="00F370E8" w:rsidP="001E796B">
      <w:pPr>
        <w:widowControl w:val="0"/>
        <w:rPr>
          <w:rFonts w:ascii="Arial" w:hAnsi="Arial" w:cs="Arial"/>
          <w:bCs/>
          <w:lang w:eastAsia="zh-CN"/>
        </w:rPr>
      </w:pPr>
      <w:r>
        <w:rPr>
          <w:rFonts w:ascii="Arial" w:hAnsi="Arial" w:cs="Arial"/>
          <w:bCs/>
          <w:lang w:eastAsia="zh-CN"/>
        </w:rPr>
        <w:t>During the offline and online discussion, t</w:t>
      </w:r>
      <w:r w:rsidRPr="00F370E8">
        <w:rPr>
          <w:rFonts w:ascii="Arial" w:hAnsi="Arial" w:cs="Arial"/>
          <w:bCs/>
          <w:lang w:eastAsia="zh-CN"/>
        </w:rPr>
        <w:t>he set of TPs are technically correct</w:t>
      </w:r>
      <w:r>
        <w:rPr>
          <w:rFonts w:ascii="Arial" w:hAnsi="Arial" w:cs="Arial"/>
          <w:bCs/>
          <w:lang w:eastAsia="zh-CN"/>
        </w:rPr>
        <w:t>. However, t</w:t>
      </w:r>
      <w:r w:rsidR="00461E0F">
        <w:rPr>
          <w:rFonts w:ascii="Arial" w:hAnsi="Arial" w:cs="Arial"/>
          <w:bCs/>
          <w:lang w:eastAsia="zh-CN"/>
        </w:rPr>
        <w:t xml:space="preserve">he corresponding CRs as below </w:t>
      </w:r>
      <w:r>
        <w:rPr>
          <w:rFonts w:ascii="Arial" w:hAnsi="Arial" w:cs="Arial"/>
          <w:bCs/>
          <w:lang w:eastAsia="zh-CN"/>
        </w:rPr>
        <w:t>are noted.</w:t>
      </w:r>
    </w:p>
    <w:tbl>
      <w:tblPr>
        <w:tblStyle w:val="af9"/>
        <w:tblW w:w="0" w:type="auto"/>
        <w:tblLook w:val="04A0" w:firstRow="1" w:lastRow="0" w:firstColumn="1" w:lastColumn="0" w:noHBand="0" w:noVBand="1"/>
      </w:tblPr>
      <w:tblGrid>
        <w:gridCol w:w="9209"/>
      </w:tblGrid>
      <w:tr w:rsidR="00461E0F" w14:paraId="084430BB" w14:textId="77777777" w:rsidTr="00461E0F">
        <w:tc>
          <w:tcPr>
            <w:tcW w:w="9209" w:type="dxa"/>
          </w:tcPr>
          <w:p w14:paraId="3B0E1DA5" w14:textId="77777777" w:rsidR="00461E0F" w:rsidRPr="00461E0F" w:rsidRDefault="008A1548" w:rsidP="00461E0F">
            <w:hyperlink r:id="rId11" w:history="1">
              <w:r w:rsidR="00461E0F" w:rsidRPr="00461E0F">
                <w:rPr>
                  <w:rFonts w:eastAsia="宋体"/>
                  <w:lang w:val="it-IT" w:eastAsia="zh-CN"/>
                </w:rPr>
                <w:t>R3-214753</w:t>
              </w:r>
            </w:hyperlink>
            <w:r w:rsidR="00461E0F" w:rsidRPr="00461E0F">
              <w:t xml:space="preserve"> rev [in R3-215972] – agreed  38.413 ZTE</w:t>
            </w:r>
          </w:p>
          <w:p w14:paraId="2794271F" w14:textId="77777777" w:rsidR="00461E0F" w:rsidRPr="00461E0F" w:rsidRDefault="008A1548" w:rsidP="00461E0F">
            <w:hyperlink r:id="rId12" w:history="1">
              <w:r w:rsidR="00461E0F" w:rsidRPr="00461E0F">
                <w:rPr>
                  <w:rFonts w:eastAsia="宋体"/>
                  <w:lang w:val="it-IT" w:eastAsia="zh-CN"/>
                </w:rPr>
                <w:t>R3-215271</w:t>
              </w:r>
            </w:hyperlink>
            <w:r w:rsidR="00461E0F" w:rsidRPr="00461E0F">
              <w:t xml:space="preserve"> rev [in R3-215973] – agreed  38.423 Lenovo</w:t>
            </w:r>
          </w:p>
          <w:p w14:paraId="79ADA47A" w14:textId="77777777" w:rsidR="00461E0F" w:rsidRPr="00461E0F" w:rsidRDefault="008A1548" w:rsidP="00461E0F">
            <w:hyperlink r:id="rId13" w:history="1">
              <w:r w:rsidR="00461E0F" w:rsidRPr="00461E0F">
                <w:rPr>
                  <w:rFonts w:eastAsia="宋体"/>
                  <w:lang w:val="it-IT" w:eastAsia="zh-CN"/>
                </w:rPr>
                <w:t>R3-215514</w:t>
              </w:r>
            </w:hyperlink>
            <w:r w:rsidR="00461E0F" w:rsidRPr="00461E0F">
              <w:t xml:space="preserve"> rev [in R3-215974] – agreed   38.473 Samsung</w:t>
            </w:r>
          </w:p>
          <w:p w14:paraId="158BE2D2" w14:textId="77777777" w:rsidR="00461E0F" w:rsidRPr="00461E0F" w:rsidRDefault="008A1548" w:rsidP="00461E0F">
            <w:hyperlink r:id="rId14" w:history="1">
              <w:r w:rsidR="00461E0F" w:rsidRPr="00461E0F">
                <w:rPr>
                  <w:rFonts w:eastAsia="宋体"/>
                  <w:lang w:val="it-IT" w:eastAsia="zh-CN"/>
                </w:rPr>
                <w:t>R3-215296</w:t>
              </w:r>
            </w:hyperlink>
            <w:r w:rsidR="00461E0F" w:rsidRPr="00461E0F">
              <w:t xml:space="preserve"> rev [in R3-215975] – agreed   38.470 LG</w:t>
            </w:r>
          </w:p>
          <w:p w14:paraId="2A9DF170" w14:textId="25F04BF3" w:rsidR="00461E0F" w:rsidRPr="00461E0F" w:rsidRDefault="008A1548" w:rsidP="00461E0F">
            <w:pPr>
              <w:rPr>
                <w:rFonts w:ascii="Arial" w:hAnsi="Arial" w:cs="Arial"/>
                <w:bCs/>
                <w:lang w:eastAsia="zh-CN"/>
              </w:rPr>
            </w:pPr>
            <w:hyperlink r:id="rId15" w:history="1">
              <w:r w:rsidR="00461E0F" w:rsidRPr="00461E0F">
                <w:rPr>
                  <w:rFonts w:eastAsia="宋体"/>
                  <w:lang w:val="it-IT" w:eastAsia="zh-CN"/>
                </w:rPr>
                <w:t>R3-214755</w:t>
              </w:r>
            </w:hyperlink>
            <w:r w:rsidR="00461E0F" w:rsidRPr="00461E0F">
              <w:t xml:space="preserve"> rev in R3-215976 rev [in R3-216213] </w:t>
            </w:r>
            <w:r w:rsidR="002E6580">
              <w:t>– agreed</w:t>
            </w:r>
            <w:r w:rsidR="00461E0F" w:rsidRPr="00461E0F">
              <w:t xml:space="preserve"> LS to RAN2, CC:SA2</w:t>
            </w:r>
          </w:p>
        </w:tc>
      </w:tr>
    </w:tbl>
    <w:p w14:paraId="3E956F4B" w14:textId="77777777" w:rsidR="00461E0F" w:rsidRDefault="00461E0F" w:rsidP="001E796B">
      <w:pPr>
        <w:widowControl w:val="0"/>
        <w:rPr>
          <w:rFonts w:ascii="Arial" w:hAnsi="Arial" w:cs="Arial"/>
          <w:bCs/>
          <w:lang w:eastAsia="zh-CN"/>
        </w:rPr>
      </w:pPr>
    </w:p>
    <w:p w14:paraId="7B464DD3" w14:textId="6080DCE6" w:rsidR="007B33DE" w:rsidRDefault="00F370E8" w:rsidP="001E796B">
      <w:pPr>
        <w:widowControl w:val="0"/>
        <w:rPr>
          <w:rFonts w:ascii="Arial" w:hAnsi="Arial" w:cs="Arial"/>
          <w:bCs/>
          <w:lang w:eastAsia="zh-CN"/>
        </w:rPr>
      </w:pPr>
      <w:r>
        <w:rPr>
          <w:rFonts w:ascii="Arial" w:hAnsi="Arial" w:cs="Arial" w:hint="eastAsia"/>
          <w:bCs/>
          <w:lang w:eastAsia="zh-CN"/>
        </w:rPr>
        <w:t>I</w:t>
      </w:r>
      <w:r>
        <w:rPr>
          <w:rFonts w:ascii="Arial" w:hAnsi="Arial" w:cs="Arial"/>
          <w:bCs/>
          <w:lang w:eastAsia="zh-CN"/>
        </w:rPr>
        <w:t xml:space="preserve">n the subsequent SA2 #148 e-meeting, the </w:t>
      </w:r>
      <w:r w:rsidR="00360762">
        <w:rPr>
          <w:rFonts w:ascii="Arial" w:hAnsi="Arial" w:cs="Arial"/>
          <w:bCs/>
          <w:lang w:eastAsia="zh-CN"/>
        </w:rPr>
        <w:t>MBS counting issue was not discussed in SA2. So that, in this RAN3 e-meeting</w:t>
      </w:r>
      <w:r w:rsidR="00300A24">
        <w:rPr>
          <w:rFonts w:ascii="Arial" w:hAnsi="Arial" w:cs="Arial"/>
          <w:bCs/>
          <w:lang w:eastAsia="zh-CN"/>
        </w:rPr>
        <w:t xml:space="preserve">, </w:t>
      </w:r>
      <w:r w:rsidR="00970058">
        <w:rPr>
          <w:rFonts w:ascii="Arial" w:hAnsi="Arial" w:cs="Arial"/>
          <w:bCs/>
          <w:lang w:eastAsia="zh-CN"/>
        </w:rPr>
        <w:t xml:space="preserve">the corresponding TP to TS38.413 without any change is </w:t>
      </w:r>
      <w:r w:rsidR="00C02619">
        <w:rPr>
          <w:rFonts w:ascii="Arial" w:hAnsi="Arial" w:cs="Arial"/>
          <w:bCs/>
          <w:lang w:eastAsia="zh-CN"/>
        </w:rPr>
        <w:t>resubmitted</w:t>
      </w:r>
      <w:r w:rsidR="00970058">
        <w:rPr>
          <w:rFonts w:ascii="Arial" w:hAnsi="Arial" w:cs="Arial"/>
          <w:bCs/>
          <w:lang w:eastAsia="zh-CN"/>
        </w:rPr>
        <w:t xml:space="preserve"> </w:t>
      </w:r>
      <w:r w:rsidR="00C02619">
        <w:rPr>
          <w:rFonts w:ascii="Arial" w:hAnsi="Arial" w:cs="Arial"/>
          <w:bCs/>
          <w:lang w:eastAsia="zh-CN"/>
        </w:rPr>
        <w:t>for agreement</w:t>
      </w:r>
      <w:r w:rsidR="00970058">
        <w:rPr>
          <w:rFonts w:ascii="Arial" w:hAnsi="Arial" w:cs="Arial"/>
          <w:bCs/>
          <w:lang w:eastAsia="zh-CN"/>
        </w:rPr>
        <w:t>.</w:t>
      </w:r>
    </w:p>
    <w:p w14:paraId="370B4E42" w14:textId="1E3CB3A3" w:rsidR="00EE6394" w:rsidRDefault="002512A3" w:rsidP="00EE6394">
      <w:pPr>
        <w:pStyle w:val="1"/>
        <w:numPr>
          <w:ilvl w:val="0"/>
          <w:numId w:val="7"/>
        </w:numPr>
        <w:rPr>
          <w:lang w:eastAsia="zh-CN"/>
        </w:rPr>
      </w:pPr>
      <w:r>
        <w:rPr>
          <w:lang w:eastAsia="zh-CN"/>
        </w:rPr>
        <w:lastRenderedPageBreak/>
        <w:t>TP to TS38.413</w:t>
      </w:r>
    </w:p>
    <w:p w14:paraId="70692FF7"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---------Start of the First Change--------------</w:t>
      </w:r>
    </w:p>
    <w:p w14:paraId="643BFED0" w14:textId="77777777" w:rsidR="002512A3" w:rsidRPr="00DA3D6F" w:rsidRDefault="002512A3" w:rsidP="002512A3">
      <w:pPr>
        <w:keepNext/>
        <w:keepLines/>
        <w:overflowPunct w:val="0"/>
        <w:autoSpaceDE w:val="0"/>
        <w:autoSpaceDN w:val="0"/>
        <w:adjustRightInd w:val="0"/>
        <w:spacing w:before="120"/>
        <w:ind w:left="1134" w:hanging="1134"/>
        <w:textAlignment w:val="baseline"/>
        <w:outlineLvl w:val="2"/>
        <w:rPr>
          <w:ins w:id="3" w:author="Author"/>
          <w:rFonts w:ascii="Arial" w:hAnsi="Arial"/>
          <w:sz w:val="28"/>
          <w:lang w:eastAsia="ko-KR"/>
        </w:rPr>
      </w:pPr>
      <w:bookmarkStart w:id="4" w:name="_Toc20954909"/>
      <w:bookmarkStart w:id="5" w:name="_Toc29503346"/>
      <w:bookmarkStart w:id="6" w:name="_Toc29503930"/>
      <w:bookmarkStart w:id="7" w:name="_Toc29504514"/>
      <w:bookmarkStart w:id="8" w:name="_Toc36552960"/>
      <w:bookmarkStart w:id="9" w:name="_Toc36554687"/>
      <w:bookmarkStart w:id="10" w:name="_Toc45651977"/>
      <w:bookmarkStart w:id="11" w:name="_Toc45658409"/>
      <w:bookmarkStart w:id="12" w:name="_Toc45720229"/>
      <w:bookmarkStart w:id="13" w:name="_Toc45798109"/>
      <w:bookmarkStart w:id="14" w:name="_Toc45897498"/>
      <w:bookmarkStart w:id="15" w:name="_Toc51745702"/>
      <w:bookmarkStart w:id="16" w:name="_Toc64445966"/>
      <w:ins w:id="17" w:author="Author">
        <w:r w:rsidRPr="00DA3D6F">
          <w:rPr>
            <w:rFonts w:ascii="Arial" w:hAnsi="Arial"/>
            <w:sz w:val="28"/>
            <w:lang w:eastAsia="ko-KR"/>
          </w:rPr>
          <w:t>8.5.</w:t>
        </w:r>
        <w:r>
          <w:rPr>
            <w:rFonts w:ascii="Arial" w:hAnsi="Arial"/>
            <w:sz w:val="28"/>
            <w:lang w:eastAsia="ko-KR"/>
          </w:rPr>
          <w:t>X</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4"/>
        <w:bookmarkEnd w:id="5"/>
        <w:bookmarkEnd w:id="6"/>
        <w:bookmarkEnd w:id="7"/>
        <w:bookmarkEnd w:id="8"/>
        <w:bookmarkEnd w:id="9"/>
        <w:bookmarkEnd w:id="10"/>
        <w:bookmarkEnd w:id="11"/>
        <w:bookmarkEnd w:id="12"/>
        <w:bookmarkEnd w:id="13"/>
        <w:bookmarkEnd w:id="14"/>
        <w:bookmarkEnd w:id="15"/>
        <w:bookmarkEnd w:id="16"/>
      </w:ins>
    </w:p>
    <w:p w14:paraId="6CAB621A" w14:textId="77777777" w:rsidR="002512A3" w:rsidRPr="00DA3D6F" w:rsidRDefault="002512A3" w:rsidP="002512A3">
      <w:pPr>
        <w:keepNext/>
        <w:keepLines/>
        <w:overflowPunct w:val="0"/>
        <w:autoSpaceDE w:val="0"/>
        <w:autoSpaceDN w:val="0"/>
        <w:adjustRightInd w:val="0"/>
        <w:spacing w:before="120"/>
        <w:ind w:left="1418" w:hanging="1418"/>
        <w:textAlignment w:val="baseline"/>
        <w:outlineLvl w:val="3"/>
        <w:rPr>
          <w:ins w:id="18" w:author="Author"/>
          <w:rFonts w:ascii="Arial" w:hAnsi="Arial"/>
          <w:lang w:eastAsia="ko-KR"/>
        </w:rPr>
      </w:pPr>
      <w:bookmarkStart w:id="19" w:name="_Toc20954910"/>
      <w:bookmarkStart w:id="20" w:name="_Toc29503347"/>
      <w:bookmarkStart w:id="21" w:name="_Toc29503931"/>
      <w:bookmarkStart w:id="22" w:name="_Toc29504515"/>
      <w:bookmarkStart w:id="23" w:name="_Toc36552961"/>
      <w:bookmarkStart w:id="24" w:name="_Toc36554688"/>
      <w:bookmarkStart w:id="25" w:name="_Toc45651978"/>
      <w:bookmarkStart w:id="26" w:name="_Toc45658410"/>
      <w:bookmarkStart w:id="27" w:name="_Toc45720230"/>
      <w:bookmarkStart w:id="28" w:name="_Toc45798110"/>
      <w:bookmarkStart w:id="29" w:name="_Toc45897499"/>
      <w:bookmarkStart w:id="30" w:name="_Toc51745703"/>
      <w:bookmarkStart w:id="31" w:name="_Toc64445967"/>
      <w:ins w:id="32" w:author="Author">
        <w:r w:rsidRPr="00DA3D6F">
          <w:rPr>
            <w:rFonts w:ascii="Arial" w:hAnsi="Arial"/>
            <w:lang w:eastAsia="ko-KR"/>
          </w:rPr>
          <w:t>8.5.</w:t>
        </w:r>
        <w:r>
          <w:rPr>
            <w:rFonts w:ascii="Arial" w:hAnsi="Arial"/>
            <w:lang w:eastAsia="ko-KR"/>
          </w:rPr>
          <w:t>X</w:t>
        </w:r>
        <w:r w:rsidRPr="00DA3D6F">
          <w:rPr>
            <w:rFonts w:ascii="Arial" w:hAnsi="Arial"/>
            <w:lang w:eastAsia="ko-KR"/>
          </w:rPr>
          <w:t>.1</w:t>
        </w:r>
        <w:r w:rsidRPr="00DA3D6F">
          <w:rPr>
            <w:rFonts w:ascii="Arial" w:hAnsi="Arial"/>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ins>
    </w:p>
    <w:p w14:paraId="05DF78E8" w14:textId="77777777" w:rsidR="002512A3" w:rsidRDefault="002512A3" w:rsidP="002512A3">
      <w:pPr>
        <w:overflowPunct w:val="0"/>
        <w:autoSpaceDE w:val="0"/>
        <w:autoSpaceDN w:val="0"/>
        <w:adjustRightInd w:val="0"/>
        <w:textAlignment w:val="baseline"/>
        <w:rPr>
          <w:lang w:eastAsia="ko-KR"/>
        </w:rPr>
      </w:pPr>
      <w:ins w:id="33" w:author="Author">
        <w:r w:rsidRPr="00DA3D6F">
          <w:rPr>
            <w:lang w:eastAsia="ko-KR"/>
          </w:rPr>
          <w:t xml:space="preserve">The purpose of the </w:t>
        </w:r>
        <w:r>
          <w:rPr>
            <w:lang w:eastAsia="ko-KR"/>
          </w:rPr>
          <w:t xml:space="preserve">Multicast Group </w:t>
        </w:r>
        <w:r w:rsidRPr="00DA3D6F">
          <w:rPr>
            <w:lang w:eastAsia="ko-KR"/>
          </w:rPr>
          <w:t xml:space="preserve">Paging procedure is to enable the </w:t>
        </w:r>
        <w:r w:rsidRPr="00DA3D6F">
          <w:rPr>
            <w:rFonts w:hint="eastAsia"/>
            <w:lang w:eastAsia="zh-CN"/>
          </w:rPr>
          <w:t>AMF</w:t>
        </w:r>
        <w:r w:rsidRPr="00DA3D6F">
          <w:rPr>
            <w:lang w:eastAsia="ko-KR"/>
          </w:rPr>
          <w:t xml:space="preserve"> to </w:t>
        </w:r>
        <w:r>
          <w:rPr>
            <w:lang w:eastAsia="ko-KR"/>
          </w:rPr>
          <w:t xml:space="preserve">notify </w:t>
        </w:r>
      </w:ins>
      <w:ins w:id="34" w:author="Ericsson User" w:date="2021-11-08T13:29:00Z">
        <w:r w:rsidRPr="008E4A2A">
          <w:rPr>
            <w:highlight w:val="yellow"/>
            <w:lang w:eastAsia="ko-KR"/>
          </w:rPr>
          <w:t xml:space="preserve">CM-IDLE UEs which have joined </w:t>
        </w:r>
        <w:del w:id="35" w:author="ZTE" w:date="2021-11-09T15:53:00Z">
          <w:r w:rsidRPr="008E4A2A" w:rsidDel="00634B3F">
            <w:rPr>
              <w:highlight w:val="yellow"/>
              <w:lang w:eastAsia="ko-KR"/>
            </w:rPr>
            <w:delText xml:space="preserve">the </w:delText>
          </w:r>
        </w:del>
      </w:ins>
      <w:ins w:id="36" w:author="Author">
        <w:del w:id="37" w:author="Ericsson User" w:date="2021-11-08T13:29:00Z">
          <w:r w:rsidRPr="008E4A2A" w:rsidDel="008E4A2A">
            <w:rPr>
              <w:highlight w:val="yellow"/>
              <w:lang w:eastAsia="ko-KR"/>
            </w:rPr>
            <w:delText xml:space="preserve">all involved UEs of the activation of </w:delText>
          </w:r>
        </w:del>
        <w:r w:rsidRPr="008E4A2A">
          <w:rPr>
            <w:highlight w:val="yellow"/>
            <w:lang w:eastAsia="ko-KR"/>
          </w:rPr>
          <w:t>an MBS Session</w:t>
        </w:r>
      </w:ins>
      <w:ins w:id="38" w:author="Ericsson User" w:date="2021-11-08T13:29:00Z">
        <w:r w:rsidRPr="008E4A2A">
          <w:rPr>
            <w:highlight w:val="yellow"/>
            <w:lang w:eastAsia="ko-KR"/>
          </w:rPr>
          <w:t xml:space="preserve"> about its activation</w:t>
        </w:r>
      </w:ins>
      <w:ins w:id="39" w:author="Author">
        <w:r>
          <w:rPr>
            <w:lang w:eastAsia="ko-KR"/>
          </w:rPr>
          <w:t xml:space="preserve">. </w:t>
        </w:r>
      </w:ins>
    </w:p>
    <w:p w14:paraId="692E20B0" w14:textId="77777777" w:rsidR="002512A3" w:rsidRDefault="002512A3" w:rsidP="002512A3">
      <w:pPr>
        <w:overflowPunct w:val="0"/>
        <w:autoSpaceDE w:val="0"/>
        <w:autoSpaceDN w:val="0"/>
        <w:adjustRightInd w:val="0"/>
        <w:textAlignment w:val="baseline"/>
        <w:rPr>
          <w:ins w:id="40" w:author="Author"/>
          <w:lang w:eastAsia="zh-CN"/>
        </w:rPr>
      </w:pPr>
      <w:ins w:id="41" w:author="ZTE" w:date="2021-10-03T17:26:00Z">
        <w:r>
          <w:rPr>
            <w:rFonts w:hint="eastAsia"/>
            <w:lang w:eastAsia="zh-CN"/>
          </w:rPr>
          <w:t>T</w:t>
        </w:r>
        <w:r>
          <w:rPr>
            <w:lang w:eastAsia="zh-CN"/>
          </w:rPr>
          <w:t>he procedure use</w:t>
        </w:r>
      </w:ins>
      <w:ins w:id="42" w:author="ZTE" w:date="2021-10-04T14:41:00Z">
        <w:r>
          <w:rPr>
            <w:rFonts w:hint="eastAsia"/>
            <w:lang w:eastAsia="zh-CN"/>
          </w:rPr>
          <w:t>s</w:t>
        </w:r>
      </w:ins>
      <w:ins w:id="43" w:author="ZTE" w:date="2021-10-03T17:26:00Z">
        <w:r>
          <w:rPr>
            <w:lang w:eastAsia="zh-CN"/>
          </w:rPr>
          <w:t xml:space="preserve"> non-UE associated </w:t>
        </w:r>
      </w:ins>
      <w:ins w:id="44" w:author="ZTE" w:date="2021-10-03T17:27:00Z">
        <w:r>
          <w:rPr>
            <w:lang w:eastAsia="zh-CN"/>
          </w:rPr>
          <w:t>signalling.</w:t>
        </w:r>
      </w:ins>
    </w:p>
    <w:p w14:paraId="29A8F9EC" w14:textId="77777777" w:rsidR="002512A3" w:rsidRPr="00DA3D6F" w:rsidDel="001503CB" w:rsidRDefault="002512A3" w:rsidP="002512A3">
      <w:pPr>
        <w:pStyle w:val="EditorsNote"/>
        <w:rPr>
          <w:ins w:id="45" w:author="Author"/>
          <w:del w:id="46" w:author="ZTE" w:date="2021-10-03T17:28:00Z"/>
          <w:lang w:eastAsia="ko-KR"/>
        </w:rPr>
      </w:pPr>
      <w:bookmarkStart w:id="47" w:name="_Hlk80270170"/>
      <w:ins w:id="48" w:author="Author">
        <w:del w:id="49" w:author="ZTE" w:date="2021-10-03T17:28:00Z">
          <w:r w:rsidDel="001503CB">
            <w:delText>Editor’s Note:</w:delText>
          </w:r>
          <w:r w:rsidDel="001503CB">
            <w:tab/>
            <w:delText xml:space="preserve"> procedure text is FFS</w:delText>
          </w:r>
          <w:bookmarkEnd w:id="47"/>
        </w:del>
      </w:ins>
    </w:p>
    <w:p w14:paraId="5288A17C" w14:textId="77777777" w:rsidR="002512A3" w:rsidRPr="00DA3D6F" w:rsidRDefault="002512A3" w:rsidP="002512A3">
      <w:pPr>
        <w:keepNext/>
        <w:keepLines/>
        <w:overflowPunct w:val="0"/>
        <w:autoSpaceDE w:val="0"/>
        <w:autoSpaceDN w:val="0"/>
        <w:adjustRightInd w:val="0"/>
        <w:spacing w:before="120"/>
        <w:ind w:left="1418" w:hanging="1418"/>
        <w:textAlignment w:val="baseline"/>
        <w:outlineLvl w:val="3"/>
        <w:rPr>
          <w:ins w:id="50" w:author="Author"/>
          <w:rFonts w:ascii="Arial" w:hAnsi="Arial"/>
          <w:lang w:eastAsia="ko-KR"/>
        </w:rPr>
      </w:pPr>
      <w:bookmarkStart w:id="51" w:name="_Toc20954911"/>
      <w:bookmarkStart w:id="52" w:name="_Toc29503348"/>
      <w:bookmarkStart w:id="53" w:name="_Toc29503932"/>
      <w:bookmarkStart w:id="54" w:name="_Toc29504516"/>
      <w:bookmarkStart w:id="55" w:name="_Toc36552962"/>
      <w:bookmarkStart w:id="56" w:name="_Toc36554689"/>
      <w:bookmarkStart w:id="57" w:name="_Toc45651979"/>
      <w:bookmarkStart w:id="58" w:name="_Toc45658411"/>
      <w:bookmarkStart w:id="59" w:name="_Toc45720231"/>
      <w:bookmarkStart w:id="60" w:name="_Toc45798111"/>
      <w:bookmarkStart w:id="61" w:name="_Toc45897500"/>
      <w:bookmarkStart w:id="62" w:name="_Toc51745704"/>
      <w:bookmarkStart w:id="63" w:name="_Toc64445968"/>
      <w:ins w:id="64" w:author="Author">
        <w:r w:rsidRPr="00DA3D6F">
          <w:rPr>
            <w:rFonts w:ascii="Arial" w:hAnsi="Arial"/>
            <w:lang w:eastAsia="ko-KR"/>
          </w:rPr>
          <w:t>8.5.</w:t>
        </w:r>
        <w:r>
          <w:rPr>
            <w:rFonts w:ascii="Arial" w:hAnsi="Arial"/>
            <w:lang w:eastAsia="ko-KR"/>
          </w:rPr>
          <w:t>X</w:t>
        </w:r>
        <w:r w:rsidRPr="00DA3D6F">
          <w:rPr>
            <w:rFonts w:ascii="Arial" w:hAnsi="Arial"/>
            <w:lang w:eastAsia="ko-KR"/>
          </w:rPr>
          <w:t>.2</w:t>
        </w:r>
        <w:r w:rsidRPr="00DA3D6F">
          <w:rPr>
            <w:rFonts w:ascii="Arial" w:hAnsi="Arial"/>
            <w:lang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ins>
    </w:p>
    <w:p w14:paraId="5EA7E836" w14:textId="77777777" w:rsidR="002512A3" w:rsidRPr="00DA3D6F" w:rsidRDefault="002512A3" w:rsidP="002512A3">
      <w:pPr>
        <w:keepNext/>
        <w:keepLines/>
        <w:overflowPunct w:val="0"/>
        <w:autoSpaceDE w:val="0"/>
        <w:autoSpaceDN w:val="0"/>
        <w:adjustRightInd w:val="0"/>
        <w:spacing w:before="60"/>
        <w:jc w:val="center"/>
        <w:textAlignment w:val="baseline"/>
        <w:rPr>
          <w:ins w:id="65" w:author="Author"/>
          <w:rFonts w:ascii="Arial" w:hAnsi="Arial"/>
          <w:b/>
          <w:lang w:eastAsia="ko-KR"/>
        </w:rPr>
      </w:pPr>
      <w:ins w:id="66" w:author="Author">
        <w:r w:rsidRPr="00DA3D6F">
          <w:rPr>
            <w:rFonts w:ascii="Arial" w:hAnsi="Arial"/>
            <w:b/>
            <w:lang w:eastAsia="ko-KR"/>
          </w:rPr>
          <w:object w:dxaOrig="6885" w:dyaOrig="2415" w14:anchorId="0FB6B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7pt" o:ole="">
              <v:imagedata r:id="rId16" o:title=""/>
            </v:shape>
            <o:OLEObject Type="Embed" ProgID="Visio.Drawing.11" ShapeID="_x0000_i1025" DrawAspect="Content" ObjectID="_1702898290" r:id="rId17"/>
          </w:object>
        </w:r>
      </w:ins>
    </w:p>
    <w:p w14:paraId="6A845B79" w14:textId="77777777" w:rsidR="002512A3" w:rsidRPr="00DA3D6F" w:rsidRDefault="002512A3" w:rsidP="002512A3">
      <w:pPr>
        <w:keepLines/>
        <w:overflowPunct w:val="0"/>
        <w:autoSpaceDE w:val="0"/>
        <w:autoSpaceDN w:val="0"/>
        <w:adjustRightInd w:val="0"/>
        <w:spacing w:after="240"/>
        <w:jc w:val="center"/>
        <w:textAlignment w:val="baseline"/>
        <w:rPr>
          <w:ins w:id="67" w:author="Author"/>
          <w:rFonts w:ascii="Arial" w:hAnsi="Arial"/>
          <w:b/>
          <w:lang w:eastAsia="ko-KR"/>
        </w:rPr>
      </w:pPr>
      <w:ins w:id="68" w:author="Author">
        <w:r w:rsidRPr="00DA3D6F">
          <w:rPr>
            <w:rFonts w:ascii="Arial" w:hAnsi="Arial"/>
            <w:b/>
            <w:lang w:eastAsia="ko-KR"/>
          </w:rPr>
          <w:t>Figure 8.5.</w:t>
        </w:r>
        <w:r>
          <w:rPr>
            <w:rFonts w:ascii="Arial" w:hAnsi="Arial"/>
            <w:b/>
            <w:lang w:eastAsia="ko-KR"/>
          </w:rPr>
          <w:t>X</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72B61476" w14:textId="77777777" w:rsidR="002512A3" w:rsidRPr="00DA3D6F" w:rsidRDefault="002512A3" w:rsidP="002512A3">
      <w:pPr>
        <w:overflowPunct w:val="0"/>
        <w:autoSpaceDE w:val="0"/>
        <w:autoSpaceDN w:val="0"/>
        <w:adjustRightInd w:val="0"/>
        <w:textAlignment w:val="baseline"/>
        <w:rPr>
          <w:ins w:id="69" w:author="Author"/>
          <w:lang w:eastAsia="ko-KR"/>
        </w:rPr>
      </w:pPr>
      <w:ins w:id="70" w:author="Author">
        <w:r w:rsidRPr="00DA3D6F">
          <w:rPr>
            <w:lang w:eastAsia="ko-KR"/>
          </w:rPr>
          <w:t xml:space="preserve">The AMF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71" w:name="_Hlk510775353"/>
        <w:r w:rsidRPr="00DA3D6F">
          <w:rPr>
            <w:lang w:eastAsia="ko-KR"/>
          </w:rPr>
          <w:t>NG-RAN node</w:t>
        </w:r>
      </w:ins>
      <w:bookmarkEnd w:id="71"/>
      <w:ins w:id="72" w:author="ZTE" w:date="2021-10-03T17:29:00Z">
        <w:del w:id="73" w:author="Ericsson User" w:date="2021-11-08T13:30:00Z">
          <w:r w:rsidDel="008E4A2A">
            <w:rPr>
              <w:lang w:eastAsia="ko-KR"/>
            </w:rPr>
            <w:delText xml:space="preserve"> </w:delText>
          </w:r>
          <w:r w:rsidRPr="00634B3F" w:rsidDel="008E4A2A">
            <w:rPr>
              <w:highlight w:val="yellow"/>
              <w:lang w:eastAsia="ko-KR"/>
            </w:rPr>
            <w:delText>supporting MBS Session</w:delText>
          </w:r>
        </w:del>
      </w:ins>
      <w:ins w:id="74" w:author="Author">
        <w:r w:rsidRPr="00DA3D6F">
          <w:rPr>
            <w:lang w:eastAsia="ko-KR"/>
          </w:rPr>
          <w:t>.</w:t>
        </w:r>
      </w:ins>
    </w:p>
    <w:p w14:paraId="4E3BD519" w14:textId="77777777" w:rsidR="002512A3" w:rsidRDefault="002512A3" w:rsidP="002512A3">
      <w:pPr>
        <w:overflowPunct w:val="0"/>
        <w:autoSpaceDE w:val="0"/>
        <w:autoSpaceDN w:val="0"/>
        <w:adjustRightInd w:val="0"/>
        <w:textAlignment w:val="baseline"/>
        <w:rPr>
          <w:lang w:eastAsia="ko-KR"/>
        </w:rPr>
      </w:pPr>
      <w:ins w:id="75" w:author="Author">
        <w:r w:rsidRPr="00DA3D6F">
          <w:rPr>
            <w:lang w:eastAsia="ko-KR"/>
          </w:rPr>
          <w:t xml:space="preserve">At the reception of the </w:t>
        </w:r>
        <w:r>
          <w:rPr>
            <w:lang w:eastAsia="ko-KR"/>
          </w:rPr>
          <w:t xml:space="preserve">MULTICAST GROUP </w:t>
        </w:r>
        <w:r w:rsidRPr="00DA3D6F">
          <w:rPr>
            <w:lang w:eastAsia="ko-KR"/>
          </w:rPr>
          <w:t xml:space="preserve">PAGING message, the NG-RAN node shall perform </w:t>
        </w:r>
      </w:ins>
      <w:ins w:id="76" w:author="Ericsson User" w:date="2021-11-08T13:35:00Z">
        <w:r w:rsidRPr="008E4A2A">
          <w:rPr>
            <w:highlight w:val="yellow"/>
            <w:lang w:eastAsia="ko-KR"/>
          </w:rPr>
          <w:t>multicast group</w:t>
        </w:r>
        <w:r>
          <w:rPr>
            <w:lang w:eastAsia="ko-KR"/>
          </w:rPr>
          <w:t xml:space="preserve"> </w:t>
        </w:r>
      </w:ins>
      <w:ins w:id="77" w:author="Author">
        <w:r w:rsidRPr="00DA3D6F">
          <w:rPr>
            <w:lang w:eastAsia="ko-KR"/>
          </w:rPr>
          <w:t xml:space="preserve">paging of the </w:t>
        </w:r>
        <w:r>
          <w:rPr>
            <w:lang w:eastAsia="ko-KR"/>
          </w:rPr>
          <w:t xml:space="preserve">MBS Session identified by the </w:t>
        </w:r>
        <w:r w:rsidRPr="00476A8A">
          <w:rPr>
            <w:i/>
            <w:iCs/>
            <w:lang w:eastAsia="ko-KR"/>
          </w:rPr>
          <w:t>MBS Session ID</w:t>
        </w:r>
        <w:r>
          <w:rPr>
            <w:lang w:eastAsia="ko-KR"/>
          </w:rPr>
          <w:t xml:space="preserve"> IE </w:t>
        </w:r>
      </w:ins>
      <w:ins w:id="78" w:author="Ericsson User" w:date="2021-11-08T13:36:00Z">
        <w:r w:rsidRPr="008E4A2A">
          <w:rPr>
            <w:highlight w:val="yellow"/>
          </w:rPr>
          <w:t>utilising information provided by the AMF</w:t>
        </w:r>
      </w:ins>
      <w:ins w:id="79" w:author="Author">
        <w:del w:id="80" w:author="Ericsson User" w:date="2021-11-08T13:33:00Z">
          <w:r w:rsidRPr="009630BC" w:rsidDel="008E4A2A">
            <w:rPr>
              <w:highlight w:val="yellow"/>
              <w:lang w:eastAsia="ko-KR"/>
            </w:rPr>
            <w:delText xml:space="preserve">in cells which belong to the </w:delText>
          </w:r>
        </w:del>
      </w:ins>
      <w:ins w:id="81" w:author="ZTE" w:date="2021-11-06T11:33:00Z">
        <w:del w:id="82" w:author="Ericsson User" w:date="2021-11-08T13:33:00Z">
          <w:r w:rsidRPr="009630BC" w:rsidDel="008E4A2A">
            <w:rPr>
              <w:highlight w:val="yellow"/>
            </w:rPr>
            <w:delText xml:space="preserve">tracking areas as indicated in the </w:delText>
          </w:r>
          <w:r w:rsidRPr="009630BC" w:rsidDel="008E4A2A">
            <w:rPr>
              <w:i/>
              <w:highlight w:val="yellow"/>
            </w:rPr>
            <w:delText>TAI List for Paging</w:delText>
          </w:r>
          <w:r w:rsidRPr="009630BC" w:rsidDel="008E4A2A">
            <w:rPr>
              <w:highlight w:val="yellow"/>
            </w:rPr>
            <w:delText xml:space="preserve"> IE</w:delText>
          </w:r>
        </w:del>
      </w:ins>
      <w:ins w:id="83" w:author="Author">
        <w:del w:id="84" w:author="Ericsson User" w:date="2021-11-08T13:33:00Z">
          <w:r w:rsidRPr="009630BC" w:rsidDel="008E4A2A">
            <w:rPr>
              <w:highlight w:val="yellow"/>
              <w:lang w:eastAsia="ko-KR"/>
            </w:rPr>
            <w:delText xml:space="preserve">indicated </w:delText>
          </w:r>
          <w:r w:rsidRPr="009630BC" w:rsidDel="008E4A2A">
            <w:rPr>
              <w:i/>
              <w:highlight w:val="yellow"/>
              <w:lang w:eastAsia="ko-KR"/>
            </w:rPr>
            <w:delText>Multicast Paging Area</w:delText>
          </w:r>
          <w:r w:rsidRPr="009630BC" w:rsidDel="008E4A2A">
            <w:rPr>
              <w:highlight w:val="yellow"/>
              <w:lang w:eastAsia="ko-KR"/>
            </w:rPr>
            <w:delText xml:space="preserve"> IE</w:delText>
          </w:r>
        </w:del>
        <w:r w:rsidRPr="00DA3D6F">
          <w:rPr>
            <w:lang w:eastAsia="ko-KR"/>
          </w:rPr>
          <w:t>.</w:t>
        </w:r>
      </w:ins>
    </w:p>
    <w:p w14:paraId="686AFF04" w14:textId="77777777" w:rsidR="002512A3" w:rsidDel="009844F0" w:rsidRDefault="002512A3" w:rsidP="002512A3">
      <w:pPr>
        <w:overflowPunct w:val="0"/>
        <w:autoSpaceDE w:val="0"/>
        <w:autoSpaceDN w:val="0"/>
        <w:adjustRightInd w:val="0"/>
        <w:textAlignment w:val="baseline"/>
        <w:rPr>
          <w:del w:id="85" w:author="ZTE" w:date="2021-10-03T22:57:00Z"/>
          <w:lang w:eastAsia="en-GB"/>
        </w:rPr>
      </w:pPr>
      <w:ins w:id="86" w:author="ZTE" w:date="2021-10-03T22:44:00Z">
        <w:r>
          <w:rPr>
            <w:lang w:eastAsia="en-GB"/>
          </w:rPr>
          <w:t xml:space="preserve">If the </w:t>
        </w:r>
        <w:r>
          <w:rPr>
            <w:i/>
            <w:lang w:eastAsia="ko-KR"/>
          </w:rPr>
          <w:t>Paging DRX</w:t>
        </w:r>
        <w:r>
          <w:rPr>
            <w:i/>
            <w:lang w:eastAsia="en-GB"/>
          </w:rPr>
          <w:t xml:space="preserve"> </w:t>
        </w:r>
        <w:r>
          <w:rPr>
            <w:lang w:eastAsia="en-GB"/>
          </w:rPr>
          <w:t>IE is included in the PAGING message, the NG-RAN node</w:t>
        </w:r>
        <w:r>
          <w:t xml:space="preserve"> </w:t>
        </w:r>
        <w:r>
          <w:rPr>
            <w:lang w:eastAsia="en-GB"/>
          </w:rPr>
          <w:t>shall use it according to TS 38.304 [12].</w:t>
        </w:r>
      </w:ins>
    </w:p>
    <w:p w14:paraId="6BC61B9C" w14:textId="77777777" w:rsidR="002512A3" w:rsidRPr="009630BC" w:rsidRDefault="002512A3" w:rsidP="002512A3">
      <w:pPr>
        <w:overflowPunct w:val="0"/>
        <w:autoSpaceDE w:val="0"/>
        <w:autoSpaceDN w:val="0"/>
        <w:adjustRightInd w:val="0"/>
        <w:textAlignment w:val="baseline"/>
        <w:rPr>
          <w:ins w:id="87" w:author="Lenovo" w:date="2021-11-09T14:49:00Z"/>
          <w:lang w:eastAsia="ko-KR"/>
        </w:rPr>
      </w:pPr>
    </w:p>
    <w:p w14:paraId="2A1E23BD" w14:textId="77777777" w:rsidR="002512A3" w:rsidRPr="00DA3D6F" w:rsidRDefault="002512A3" w:rsidP="002512A3">
      <w:pPr>
        <w:pStyle w:val="EditorsNote"/>
        <w:rPr>
          <w:ins w:id="88" w:author="Author"/>
          <w:lang w:eastAsia="ko-KR"/>
        </w:rPr>
      </w:pPr>
      <w:ins w:id="89" w:author="Author">
        <w:r>
          <w:t>Editor’s Note:</w:t>
        </w:r>
        <w:r>
          <w:tab/>
        </w:r>
      </w:ins>
      <w:ins w:id="90" w:author="ZTE" w:date="2021-11-09T15:59:00Z">
        <w:r>
          <w:t>Detailled parameterisation of the message is FFS.</w:t>
        </w:r>
      </w:ins>
      <w:ins w:id="91" w:author="Author">
        <w:del w:id="92" w:author="ZTE" w:date="2021-11-09T15:59:00Z">
          <w:r w:rsidDel="00634B3F">
            <w:delText xml:space="preserve"> procedure text is FFS</w:delText>
          </w:r>
        </w:del>
      </w:ins>
    </w:p>
    <w:p w14:paraId="614DCB12" w14:textId="77777777" w:rsidR="002512A3" w:rsidRPr="00DA3D6F" w:rsidRDefault="002512A3" w:rsidP="002512A3">
      <w:pPr>
        <w:keepNext/>
        <w:keepLines/>
        <w:overflowPunct w:val="0"/>
        <w:autoSpaceDE w:val="0"/>
        <w:autoSpaceDN w:val="0"/>
        <w:adjustRightInd w:val="0"/>
        <w:spacing w:before="120"/>
        <w:ind w:left="1418" w:hanging="1418"/>
        <w:textAlignment w:val="baseline"/>
        <w:outlineLvl w:val="3"/>
        <w:rPr>
          <w:ins w:id="93" w:author="Author"/>
          <w:rFonts w:ascii="Arial" w:hAnsi="Arial"/>
          <w:lang w:eastAsia="ko-KR"/>
        </w:rPr>
      </w:pPr>
      <w:bookmarkStart w:id="94" w:name="_Toc20954912"/>
      <w:bookmarkStart w:id="95" w:name="_Toc29503349"/>
      <w:bookmarkStart w:id="96" w:name="_Toc29503933"/>
      <w:bookmarkStart w:id="97" w:name="_Toc29504517"/>
      <w:bookmarkStart w:id="98" w:name="_Toc36552963"/>
      <w:bookmarkStart w:id="99" w:name="_Toc36554690"/>
      <w:bookmarkStart w:id="100" w:name="_Toc45651980"/>
      <w:bookmarkStart w:id="101" w:name="_Toc45658412"/>
      <w:bookmarkStart w:id="102" w:name="_Toc45720232"/>
      <w:bookmarkStart w:id="103" w:name="_Toc45798112"/>
      <w:bookmarkStart w:id="104" w:name="_Toc45897501"/>
      <w:bookmarkStart w:id="105" w:name="_Toc51745705"/>
      <w:bookmarkStart w:id="106" w:name="_Toc64445969"/>
      <w:ins w:id="107" w:author="Author">
        <w:r w:rsidRPr="00DA3D6F">
          <w:rPr>
            <w:rFonts w:ascii="Arial" w:hAnsi="Arial"/>
            <w:lang w:eastAsia="ko-KR"/>
          </w:rPr>
          <w:t>8.5.1.3</w:t>
        </w:r>
        <w:r w:rsidRPr="00DA3D6F">
          <w:rPr>
            <w:rFonts w:ascii="Arial" w:hAnsi="Arial"/>
            <w:lang w:eastAsia="ko-KR"/>
          </w:rPr>
          <w:tab/>
          <w:t>Abnormal Conditions</w:t>
        </w:r>
        <w:bookmarkEnd w:id="94"/>
        <w:bookmarkEnd w:id="95"/>
        <w:bookmarkEnd w:id="96"/>
        <w:bookmarkEnd w:id="97"/>
        <w:bookmarkEnd w:id="98"/>
        <w:bookmarkEnd w:id="99"/>
        <w:bookmarkEnd w:id="100"/>
        <w:bookmarkEnd w:id="101"/>
        <w:bookmarkEnd w:id="102"/>
        <w:bookmarkEnd w:id="103"/>
        <w:bookmarkEnd w:id="104"/>
        <w:bookmarkEnd w:id="105"/>
        <w:bookmarkEnd w:id="106"/>
      </w:ins>
    </w:p>
    <w:p w14:paraId="00746156" w14:textId="77777777" w:rsidR="002512A3" w:rsidRPr="00DA3D6F" w:rsidRDefault="002512A3" w:rsidP="002512A3">
      <w:pPr>
        <w:overflowPunct w:val="0"/>
        <w:autoSpaceDE w:val="0"/>
        <w:autoSpaceDN w:val="0"/>
        <w:adjustRightInd w:val="0"/>
        <w:textAlignment w:val="baseline"/>
        <w:rPr>
          <w:ins w:id="108" w:author="Author"/>
          <w:lang w:eastAsia="ko-KR"/>
        </w:rPr>
      </w:pPr>
      <w:ins w:id="109" w:author="Author">
        <w:r w:rsidRPr="00DA3D6F">
          <w:rPr>
            <w:lang w:eastAsia="ko-KR"/>
          </w:rPr>
          <w:t>Void.</w:t>
        </w:r>
      </w:ins>
    </w:p>
    <w:p w14:paraId="0BC6D405" w14:textId="77777777" w:rsidR="002512A3" w:rsidRDefault="002512A3" w:rsidP="002512A3">
      <w:pPr>
        <w:rPr>
          <w:noProof/>
        </w:rPr>
      </w:pPr>
    </w:p>
    <w:p w14:paraId="65C08AFF" w14:textId="77777777" w:rsidR="002512A3" w:rsidRDefault="002512A3" w:rsidP="002512A3">
      <w:pPr>
        <w:pStyle w:val="2"/>
      </w:pPr>
      <w:r w:rsidRPr="0038631C">
        <w:rPr>
          <w:highlight w:val="yellow"/>
        </w:rPr>
        <w:lastRenderedPageBreak/>
        <w:t>*****************</w:t>
      </w:r>
      <w:r>
        <w:rPr>
          <w:highlight w:val="yellow"/>
        </w:rPr>
        <w:t>Next</w:t>
      </w:r>
      <w:r w:rsidRPr="0038631C">
        <w:rPr>
          <w:highlight w:val="yellow"/>
        </w:rPr>
        <w:t xml:space="preserve"> changes*******************</w:t>
      </w:r>
    </w:p>
    <w:p w14:paraId="26A15369" w14:textId="77777777" w:rsidR="002512A3" w:rsidRDefault="002512A3" w:rsidP="002512A3">
      <w:pPr>
        <w:keepNext/>
        <w:keepLines/>
        <w:overflowPunct w:val="0"/>
        <w:autoSpaceDE w:val="0"/>
        <w:autoSpaceDN w:val="0"/>
        <w:adjustRightInd w:val="0"/>
        <w:spacing w:before="120"/>
        <w:ind w:left="1418" w:hanging="1418"/>
        <w:textAlignment w:val="baseline"/>
        <w:outlineLvl w:val="3"/>
        <w:rPr>
          <w:rFonts w:ascii="Arial" w:hAnsi="Arial"/>
          <w:lang w:eastAsia="ko-KR"/>
        </w:rPr>
      </w:pPr>
    </w:p>
    <w:p w14:paraId="16099B32" w14:textId="77777777" w:rsidR="002512A3" w:rsidRPr="005838EF" w:rsidRDefault="002512A3" w:rsidP="002512A3">
      <w:pPr>
        <w:keepNext/>
        <w:keepLines/>
        <w:overflowPunct w:val="0"/>
        <w:autoSpaceDE w:val="0"/>
        <w:autoSpaceDN w:val="0"/>
        <w:adjustRightInd w:val="0"/>
        <w:spacing w:before="120"/>
        <w:ind w:left="1418" w:hanging="1418"/>
        <w:textAlignment w:val="baseline"/>
        <w:outlineLvl w:val="3"/>
        <w:rPr>
          <w:ins w:id="110" w:author="Author"/>
          <w:rFonts w:ascii="Arial" w:hAnsi="Arial"/>
          <w:lang w:eastAsia="ko-KR"/>
        </w:rPr>
      </w:pPr>
      <w:ins w:id="111" w:author="Author">
        <w:r w:rsidRPr="005838EF">
          <w:rPr>
            <w:rFonts w:ascii="Arial" w:hAnsi="Arial"/>
            <w:lang w:eastAsia="ko-KR"/>
          </w:rPr>
          <w:t>9.2.</w:t>
        </w:r>
        <w:r>
          <w:rPr>
            <w:rFonts w:ascii="Arial" w:hAnsi="Arial"/>
            <w:lang w:eastAsia="ko-KR"/>
          </w:rPr>
          <w:t>4.X</w:t>
        </w:r>
        <w:r w:rsidRPr="005838EF">
          <w:rPr>
            <w:rFonts w:ascii="Arial" w:hAnsi="Arial"/>
            <w:lang w:eastAsia="ko-KR"/>
          </w:rPr>
          <w:tab/>
        </w:r>
        <w:r>
          <w:rPr>
            <w:rFonts w:ascii="Arial" w:hAnsi="Arial"/>
            <w:lang w:eastAsia="ko-KR"/>
          </w:rPr>
          <w:t xml:space="preserve">MULTICAST GROUP </w:t>
        </w:r>
        <w:r w:rsidRPr="005838EF">
          <w:rPr>
            <w:rFonts w:ascii="Arial" w:hAnsi="Arial"/>
            <w:lang w:eastAsia="ko-KR"/>
          </w:rPr>
          <w:t>PAGING</w:t>
        </w:r>
      </w:ins>
    </w:p>
    <w:p w14:paraId="09937B8C" w14:textId="77777777" w:rsidR="002512A3" w:rsidRPr="005838EF" w:rsidRDefault="002512A3" w:rsidP="002512A3">
      <w:pPr>
        <w:keepNext/>
        <w:overflowPunct w:val="0"/>
        <w:autoSpaceDE w:val="0"/>
        <w:autoSpaceDN w:val="0"/>
        <w:adjustRightInd w:val="0"/>
        <w:textAlignment w:val="baseline"/>
        <w:rPr>
          <w:ins w:id="112" w:author="Author"/>
          <w:rFonts w:eastAsia="Batang"/>
          <w:lang w:eastAsia="ko-KR"/>
        </w:rPr>
      </w:pPr>
      <w:ins w:id="113" w:author="Author">
        <w:r w:rsidRPr="005838EF">
          <w:rPr>
            <w:lang w:eastAsia="ko-KR"/>
          </w:rPr>
          <w:t>This message is sent by the AMF</w:t>
        </w:r>
      </w:ins>
      <w:ins w:id="114" w:author="Ericsson User" w:date="2021-11-08T13:38:00Z">
        <w:r>
          <w:rPr>
            <w:lang w:eastAsia="ko-KR"/>
          </w:rPr>
          <w:t xml:space="preserve"> </w:t>
        </w:r>
        <w:r w:rsidRPr="008E4A2A">
          <w:rPr>
            <w:highlight w:val="yellow"/>
            <w:lang w:eastAsia="ko-KR"/>
          </w:rPr>
          <w:t>to trigger multicast group paging for a multicast MBS session</w:t>
        </w:r>
      </w:ins>
      <w:ins w:id="115" w:author="Author">
        <w:del w:id="116" w:author="Ericsson User" w:date="2021-11-08T13:38:00Z">
          <w:r w:rsidRPr="008E4A2A" w:rsidDel="008E4A2A">
            <w:rPr>
              <w:highlight w:val="yellow"/>
              <w:lang w:eastAsia="ko-KR"/>
            </w:rPr>
            <w:delText xml:space="preserve"> and is used to notify involved UEs about the activation of a multicast session</w:delText>
          </w:r>
        </w:del>
        <w:r>
          <w:rPr>
            <w:lang w:eastAsia="ko-KR"/>
          </w:rPr>
          <w:t xml:space="preserve">. </w:t>
        </w:r>
      </w:ins>
    </w:p>
    <w:p w14:paraId="79F76E0A" w14:textId="77777777" w:rsidR="002512A3" w:rsidRPr="00DA3D6F" w:rsidDel="00C27884" w:rsidRDefault="002512A3" w:rsidP="002512A3">
      <w:pPr>
        <w:pStyle w:val="EditorsNote"/>
        <w:rPr>
          <w:ins w:id="117" w:author="Author"/>
          <w:del w:id="118" w:author="ZTE" w:date="2021-10-03T17:32:00Z"/>
          <w:lang w:eastAsia="ko-KR"/>
        </w:rPr>
      </w:pPr>
      <w:ins w:id="119" w:author="Author">
        <w:del w:id="120" w:author="ZTE" w:date="2021-10-03T17:32:00Z">
          <w:r w:rsidDel="00C27884">
            <w:delText>Editor’s Note:</w:delText>
          </w:r>
          <w:r w:rsidDel="00C27884">
            <w:tab/>
            <w:delText xml:space="preserve"> procedure text is FFS</w:delText>
          </w:r>
        </w:del>
      </w:ins>
    </w:p>
    <w:p w14:paraId="24458114" w14:textId="77777777" w:rsidR="002512A3" w:rsidRPr="005838EF" w:rsidRDefault="002512A3" w:rsidP="002512A3">
      <w:pPr>
        <w:overflowPunct w:val="0"/>
        <w:autoSpaceDE w:val="0"/>
        <w:autoSpaceDN w:val="0"/>
        <w:adjustRightInd w:val="0"/>
        <w:textAlignment w:val="baseline"/>
        <w:rPr>
          <w:ins w:id="121" w:author="Author"/>
          <w:lang w:eastAsia="ko-KR"/>
        </w:rPr>
      </w:pPr>
      <w:ins w:id="122" w:author="Author">
        <w:r w:rsidRPr="005838EF">
          <w:rPr>
            <w:lang w:eastAsia="ko-KR"/>
          </w:rPr>
          <w:t xml:space="preserve">Direction: AMF </w:t>
        </w:r>
        <w:r w:rsidRPr="005838EF">
          <w:rPr>
            <w:lang w:eastAsia="ko-KR"/>
          </w:rPr>
          <w:sym w:font="Symbol" w:char="F0AE"/>
        </w:r>
        <w:r w:rsidRPr="005838EF">
          <w:rPr>
            <w:lang w:eastAsia="ko-KR"/>
          </w:rPr>
          <w:t xml:space="preserve"> NG-RAN node</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512A3" w:rsidRPr="005838EF" w14:paraId="4C0AC29B" w14:textId="77777777" w:rsidTr="0095227C">
        <w:trPr>
          <w:ins w:id="123" w:author="Author"/>
        </w:trPr>
        <w:tc>
          <w:tcPr>
            <w:tcW w:w="2268" w:type="dxa"/>
          </w:tcPr>
          <w:p w14:paraId="19759118" w14:textId="77777777" w:rsidR="002512A3" w:rsidRPr="005838EF" w:rsidRDefault="002512A3" w:rsidP="0095227C">
            <w:pPr>
              <w:pStyle w:val="TAH"/>
              <w:rPr>
                <w:ins w:id="124" w:author="Author"/>
              </w:rPr>
            </w:pPr>
            <w:ins w:id="125" w:author="Author">
              <w:r w:rsidRPr="005838EF">
                <w:t>IE/Group Name</w:t>
              </w:r>
            </w:ins>
          </w:p>
        </w:tc>
        <w:tc>
          <w:tcPr>
            <w:tcW w:w="1020" w:type="dxa"/>
          </w:tcPr>
          <w:p w14:paraId="4E4BFB5E" w14:textId="77777777" w:rsidR="002512A3" w:rsidRPr="005838EF" w:rsidRDefault="002512A3" w:rsidP="0095227C">
            <w:pPr>
              <w:pStyle w:val="TAH"/>
              <w:rPr>
                <w:ins w:id="126" w:author="Author"/>
              </w:rPr>
            </w:pPr>
            <w:ins w:id="127" w:author="Author">
              <w:r w:rsidRPr="005838EF">
                <w:t>Presence</w:t>
              </w:r>
            </w:ins>
          </w:p>
        </w:tc>
        <w:tc>
          <w:tcPr>
            <w:tcW w:w="1080" w:type="dxa"/>
          </w:tcPr>
          <w:p w14:paraId="53F72116" w14:textId="77777777" w:rsidR="002512A3" w:rsidRPr="005838EF" w:rsidRDefault="002512A3" w:rsidP="0095227C">
            <w:pPr>
              <w:pStyle w:val="TAH"/>
              <w:rPr>
                <w:ins w:id="128" w:author="Author"/>
              </w:rPr>
            </w:pPr>
            <w:ins w:id="129" w:author="Author">
              <w:r w:rsidRPr="005838EF">
                <w:t>Range</w:t>
              </w:r>
            </w:ins>
          </w:p>
        </w:tc>
        <w:tc>
          <w:tcPr>
            <w:tcW w:w="1587" w:type="dxa"/>
          </w:tcPr>
          <w:p w14:paraId="4ABD1DF6" w14:textId="77777777" w:rsidR="002512A3" w:rsidRPr="005838EF" w:rsidRDefault="002512A3" w:rsidP="0095227C">
            <w:pPr>
              <w:pStyle w:val="TAH"/>
              <w:rPr>
                <w:ins w:id="130" w:author="Author"/>
              </w:rPr>
            </w:pPr>
            <w:ins w:id="131" w:author="Author">
              <w:r w:rsidRPr="005838EF">
                <w:t>IE type and reference</w:t>
              </w:r>
            </w:ins>
          </w:p>
        </w:tc>
        <w:tc>
          <w:tcPr>
            <w:tcW w:w="1757" w:type="dxa"/>
          </w:tcPr>
          <w:p w14:paraId="54333F75" w14:textId="77777777" w:rsidR="002512A3" w:rsidRPr="005838EF" w:rsidRDefault="002512A3" w:rsidP="0095227C">
            <w:pPr>
              <w:pStyle w:val="TAH"/>
              <w:rPr>
                <w:ins w:id="132" w:author="Author"/>
              </w:rPr>
            </w:pPr>
            <w:ins w:id="133" w:author="Author">
              <w:r w:rsidRPr="005838EF">
                <w:t>Semantics description</w:t>
              </w:r>
            </w:ins>
          </w:p>
        </w:tc>
        <w:tc>
          <w:tcPr>
            <w:tcW w:w="1080" w:type="dxa"/>
          </w:tcPr>
          <w:p w14:paraId="4D164438" w14:textId="77777777" w:rsidR="002512A3" w:rsidRPr="005838EF" w:rsidRDefault="002512A3" w:rsidP="0095227C">
            <w:pPr>
              <w:pStyle w:val="TAH"/>
              <w:rPr>
                <w:ins w:id="134" w:author="Author"/>
              </w:rPr>
            </w:pPr>
            <w:ins w:id="135" w:author="Author">
              <w:r w:rsidRPr="005838EF">
                <w:t>Criticality</w:t>
              </w:r>
            </w:ins>
          </w:p>
        </w:tc>
        <w:tc>
          <w:tcPr>
            <w:tcW w:w="1080" w:type="dxa"/>
          </w:tcPr>
          <w:p w14:paraId="6A43F494" w14:textId="77777777" w:rsidR="002512A3" w:rsidRPr="005838EF" w:rsidRDefault="002512A3" w:rsidP="0095227C">
            <w:pPr>
              <w:pStyle w:val="TAH"/>
              <w:rPr>
                <w:ins w:id="136" w:author="Author"/>
              </w:rPr>
            </w:pPr>
            <w:ins w:id="137" w:author="Author">
              <w:r w:rsidRPr="005838EF">
                <w:t>Assigned Criticality</w:t>
              </w:r>
            </w:ins>
          </w:p>
        </w:tc>
      </w:tr>
      <w:tr w:rsidR="002512A3" w:rsidRPr="005838EF" w14:paraId="66D60CD6" w14:textId="77777777" w:rsidTr="0095227C">
        <w:trPr>
          <w:ins w:id="138" w:author="Author"/>
        </w:trPr>
        <w:tc>
          <w:tcPr>
            <w:tcW w:w="2268" w:type="dxa"/>
          </w:tcPr>
          <w:p w14:paraId="53D8A347" w14:textId="77777777" w:rsidR="002512A3" w:rsidRPr="005838EF" w:rsidRDefault="002512A3" w:rsidP="0095227C">
            <w:pPr>
              <w:pStyle w:val="TAL"/>
              <w:rPr>
                <w:ins w:id="139" w:author="Author"/>
              </w:rPr>
            </w:pPr>
            <w:ins w:id="140" w:author="Author">
              <w:r w:rsidRPr="005838EF">
                <w:t>Message Type</w:t>
              </w:r>
            </w:ins>
          </w:p>
        </w:tc>
        <w:tc>
          <w:tcPr>
            <w:tcW w:w="1020" w:type="dxa"/>
          </w:tcPr>
          <w:p w14:paraId="38FCB502" w14:textId="77777777" w:rsidR="002512A3" w:rsidRPr="005838EF" w:rsidRDefault="002512A3" w:rsidP="0095227C">
            <w:pPr>
              <w:pStyle w:val="TAL"/>
              <w:rPr>
                <w:ins w:id="141" w:author="Author"/>
              </w:rPr>
            </w:pPr>
            <w:ins w:id="142" w:author="Author">
              <w:r w:rsidRPr="005838EF">
                <w:rPr>
                  <w:lang w:eastAsia="ko-KR"/>
                </w:rPr>
                <w:t>M</w:t>
              </w:r>
            </w:ins>
          </w:p>
        </w:tc>
        <w:tc>
          <w:tcPr>
            <w:tcW w:w="1080" w:type="dxa"/>
          </w:tcPr>
          <w:p w14:paraId="51B8DBE0" w14:textId="77777777" w:rsidR="002512A3" w:rsidRPr="005838EF" w:rsidRDefault="002512A3" w:rsidP="0095227C">
            <w:pPr>
              <w:pStyle w:val="TAL"/>
              <w:rPr>
                <w:ins w:id="143" w:author="Author"/>
              </w:rPr>
            </w:pPr>
          </w:p>
        </w:tc>
        <w:tc>
          <w:tcPr>
            <w:tcW w:w="1587" w:type="dxa"/>
          </w:tcPr>
          <w:p w14:paraId="3BD80B86" w14:textId="77777777" w:rsidR="002512A3" w:rsidRPr="005838EF" w:rsidRDefault="002512A3" w:rsidP="0095227C">
            <w:pPr>
              <w:pStyle w:val="TAL"/>
              <w:rPr>
                <w:ins w:id="144" w:author="Author"/>
              </w:rPr>
            </w:pPr>
            <w:ins w:id="145" w:author="Author">
              <w:r w:rsidRPr="005838EF">
                <w:t>9.3.1.1</w:t>
              </w:r>
            </w:ins>
          </w:p>
        </w:tc>
        <w:tc>
          <w:tcPr>
            <w:tcW w:w="1757" w:type="dxa"/>
          </w:tcPr>
          <w:p w14:paraId="6A3EE3C7" w14:textId="77777777" w:rsidR="002512A3" w:rsidRPr="005838EF" w:rsidRDefault="002512A3" w:rsidP="0095227C">
            <w:pPr>
              <w:pStyle w:val="TAL"/>
              <w:rPr>
                <w:ins w:id="146" w:author="Author"/>
              </w:rPr>
            </w:pPr>
          </w:p>
        </w:tc>
        <w:tc>
          <w:tcPr>
            <w:tcW w:w="1080" w:type="dxa"/>
          </w:tcPr>
          <w:p w14:paraId="09B529CE" w14:textId="77777777" w:rsidR="002512A3" w:rsidRPr="005838EF" w:rsidRDefault="002512A3" w:rsidP="0095227C">
            <w:pPr>
              <w:pStyle w:val="TAC"/>
              <w:rPr>
                <w:ins w:id="147" w:author="Author"/>
              </w:rPr>
            </w:pPr>
            <w:ins w:id="148" w:author="Author">
              <w:r w:rsidRPr="005838EF">
                <w:t>YES</w:t>
              </w:r>
            </w:ins>
          </w:p>
        </w:tc>
        <w:tc>
          <w:tcPr>
            <w:tcW w:w="1080" w:type="dxa"/>
          </w:tcPr>
          <w:p w14:paraId="06117584" w14:textId="77777777" w:rsidR="002512A3" w:rsidRPr="005838EF" w:rsidRDefault="002512A3" w:rsidP="0095227C">
            <w:pPr>
              <w:pStyle w:val="TAC"/>
              <w:rPr>
                <w:ins w:id="149" w:author="Author"/>
              </w:rPr>
            </w:pPr>
            <w:ins w:id="150" w:author="Author">
              <w:r w:rsidRPr="005838EF">
                <w:t>ignore</w:t>
              </w:r>
            </w:ins>
          </w:p>
        </w:tc>
      </w:tr>
      <w:tr w:rsidR="002512A3" w:rsidRPr="005838EF" w14:paraId="01985539" w14:textId="77777777" w:rsidTr="0095227C">
        <w:trPr>
          <w:ins w:id="151" w:author="Author"/>
        </w:trPr>
        <w:tc>
          <w:tcPr>
            <w:tcW w:w="2268" w:type="dxa"/>
          </w:tcPr>
          <w:p w14:paraId="3CB75D50" w14:textId="77777777" w:rsidR="002512A3" w:rsidRPr="00F85CD2" w:rsidRDefault="002512A3" w:rsidP="0095227C">
            <w:pPr>
              <w:pStyle w:val="TAL"/>
              <w:rPr>
                <w:ins w:id="152" w:author="Author"/>
              </w:rPr>
            </w:pPr>
            <w:ins w:id="153" w:author="Author">
              <w:r>
                <w:t>MBS Session ID</w:t>
              </w:r>
            </w:ins>
          </w:p>
        </w:tc>
        <w:tc>
          <w:tcPr>
            <w:tcW w:w="1020" w:type="dxa"/>
          </w:tcPr>
          <w:p w14:paraId="61838B4B" w14:textId="77777777" w:rsidR="002512A3" w:rsidRPr="00F85CD2" w:rsidRDefault="002512A3" w:rsidP="0095227C">
            <w:pPr>
              <w:pStyle w:val="TAL"/>
              <w:rPr>
                <w:ins w:id="154" w:author="Author"/>
              </w:rPr>
            </w:pPr>
            <w:ins w:id="155" w:author="Author">
              <w:r w:rsidRPr="005838EF">
                <w:t>M</w:t>
              </w:r>
            </w:ins>
          </w:p>
        </w:tc>
        <w:tc>
          <w:tcPr>
            <w:tcW w:w="1080" w:type="dxa"/>
          </w:tcPr>
          <w:p w14:paraId="0E83B628" w14:textId="77777777" w:rsidR="002512A3" w:rsidRPr="005838EF" w:rsidRDefault="002512A3" w:rsidP="0095227C">
            <w:pPr>
              <w:pStyle w:val="TAL"/>
              <w:rPr>
                <w:ins w:id="156" w:author="Author"/>
              </w:rPr>
            </w:pPr>
          </w:p>
        </w:tc>
        <w:tc>
          <w:tcPr>
            <w:tcW w:w="1587" w:type="dxa"/>
          </w:tcPr>
          <w:p w14:paraId="6DEFE44F" w14:textId="77777777" w:rsidR="002512A3" w:rsidRPr="005838EF" w:rsidRDefault="002512A3" w:rsidP="0095227C">
            <w:pPr>
              <w:pStyle w:val="TAL"/>
              <w:rPr>
                <w:ins w:id="157" w:author="Author"/>
              </w:rPr>
            </w:pPr>
            <w:ins w:id="158" w:author="Author">
              <w:r w:rsidRPr="005838EF">
                <w:t>9.3.</w:t>
              </w:r>
              <w:r>
                <w:t>1.x</w:t>
              </w:r>
            </w:ins>
          </w:p>
        </w:tc>
        <w:tc>
          <w:tcPr>
            <w:tcW w:w="1757" w:type="dxa"/>
          </w:tcPr>
          <w:p w14:paraId="2716AB5A" w14:textId="77777777" w:rsidR="002512A3" w:rsidRPr="005838EF" w:rsidRDefault="002512A3" w:rsidP="0095227C">
            <w:pPr>
              <w:pStyle w:val="TAL"/>
              <w:rPr>
                <w:ins w:id="159" w:author="Author"/>
              </w:rPr>
            </w:pPr>
          </w:p>
        </w:tc>
        <w:tc>
          <w:tcPr>
            <w:tcW w:w="1080" w:type="dxa"/>
          </w:tcPr>
          <w:p w14:paraId="2BB870E4" w14:textId="77777777" w:rsidR="002512A3" w:rsidRPr="00F85CD2" w:rsidRDefault="002512A3" w:rsidP="0095227C">
            <w:pPr>
              <w:pStyle w:val="TAC"/>
              <w:rPr>
                <w:ins w:id="160" w:author="Author"/>
              </w:rPr>
            </w:pPr>
            <w:ins w:id="161" w:author="Author">
              <w:r w:rsidRPr="005838EF">
                <w:t>YES</w:t>
              </w:r>
            </w:ins>
          </w:p>
        </w:tc>
        <w:tc>
          <w:tcPr>
            <w:tcW w:w="1080" w:type="dxa"/>
          </w:tcPr>
          <w:p w14:paraId="5DCFA275" w14:textId="77777777" w:rsidR="002512A3" w:rsidRPr="005838EF" w:rsidRDefault="002512A3" w:rsidP="0095227C">
            <w:pPr>
              <w:pStyle w:val="TAC"/>
              <w:rPr>
                <w:ins w:id="162" w:author="Author"/>
              </w:rPr>
            </w:pPr>
            <w:ins w:id="163" w:author="Author">
              <w:r w:rsidRPr="005838EF">
                <w:t>ignore</w:t>
              </w:r>
            </w:ins>
          </w:p>
        </w:tc>
      </w:tr>
      <w:tr w:rsidR="002512A3" w:rsidRPr="005838EF" w14:paraId="61E2F955" w14:textId="77777777" w:rsidTr="0095227C">
        <w:trPr>
          <w:ins w:id="164" w:author="ZTE" w:date="2021-10-03T22:54:00Z"/>
        </w:trPr>
        <w:tc>
          <w:tcPr>
            <w:tcW w:w="2268" w:type="dxa"/>
          </w:tcPr>
          <w:p w14:paraId="4C0A22B4" w14:textId="77777777" w:rsidR="002512A3" w:rsidDel="006C51EE" w:rsidRDefault="002512A3" w:rsidP="0095227C">
            <w:pPr>
              <w:pStyle w:val="TAL"/>
              <w:rPr>
                <w:ins w:id="165" w:author="ZTE" w:date="2021-10-03T22:54:00Z"/>
              </w:rPr>
            </w:pPr>
            <w:ins w:id="166" w:author="ZTE" w:date="2021-10-03T22:54:00Z">
              <w:r>
                <w:rPr>
                  <w:rFonts w:eastAsia="Times New Roman"/>
                </w:rPr>
                <w:t xml:space="preserve">MBS Service Area </w:t>
              </w:r>
            </w:ins>
          </w:p>
        </w:tc>
        <w:tc>
          <w:tcPr>
            <w:tcW w:w="1020" w:type="dxa"/>
          </w:tcPr>
          <w:p w14:paraId="3BE239AB" w14:textId="77777777" w:rsidR="002512A3" w:rsidRPr="005838EF" w:rsidRDefault="002512A3" w:rsidP="0095227C">
            <w:pPr>
              <w:pStyle w:val="TAL"/>
              <w:rPr>
                <w:ins w:id="167" w:author="ZTE" w:date="2021-10-03T22:54:00Z"/>
              </w:rPr>
            </w:pPr>
            <w:ins w:id="168" w:author="ZTE" w:date="2021-11-09T22:57:00Z">
              <w:r>
                <w:rPr>
                  <w:rFonts w:eastAsia="Times New Roman"/>
                </w:rPr>
                <w:t>M</w:t>
              </w:r>
            </w:ins>
          </w:p>
        </w:tc>
        <w:tc>
          <w:tcPr>
            <w:tcW w:w="1080" w:type="dxa"/>
          </w:tcPr>
          <w:p w14:paraId="70CB3819" w14:textId="77777777" w:rsidR="002512A3" w:rsidRPr="005838EF" w:rsidRDefault="002512A3" w:rsidP="0095227C">
            <w:pPr>
              <w:pStyle w:val="TAL"/>
              <w:rPr>
                <w:ins w:id="169" w:author="ZTE" w:date="2021-10-03T22:54:00Z"/>
              </w:rPr>
            </w:pPr>
          </w:p>
        </w:tc>
        <w:tc>
          <w:tcPr>
            <w:tcW w:w="1587" w:type="dxa"/>
          </w:tcPr>
          <w:p w14:paraId="3F341543" w14:textId="77777777" w:rsidR="002512A3" w:rsidRPr="005838EF" w:rsidRDefault="002512A3" w:rsidP="0095227C">
            <w:pPr>
              <w:pStyle w:val="TAL"/>
              <w:rPr>
                <w:ins w:id="170" w:author="ZTE" w:date="2021-10-03T22:54:00Z"/>
              </w:rPr>
            </w:pPr>
            <w:ins w:id="171" w:author="ZTE" w:date="2021-10-03T22:54:00Z">
              <w:r w:rsidRPr="00201050">
                <w:t>(FFS)</w:t>
              </w:r>
            </w:ins>
          </w:p>
        </w:tc>
        <w:tc>
          <w:tcPr>
            <w:tcW w:w="1757" w:type="dxa"/>
          </w:tcPr>
          <w:p w14:paraId="4C2080AF" w14:textId="77777777" w:rsidR="002512A3" w:rsidRPr="009134D1" w:rsidDel="006C51EE" w:rsidRDefault="002512A3" w:rsidP="0095227C">
            <w:pPr>
              <w:pStyle w:val="TAL"/>
              <w:rPr>
                <w:ins w:id="172" w:author="ZTE" w:date="2021-10-03T22:54:00Z"/>
                <w:highlight w:val="yellow"/>
              </w:rPr>
            </w:pPr>
            <w:ins w:id="173" w:author="Ericsson User" w:date="2021-11-08T13:39:00Z">
              <w:r w:rsidRPr="009134D1">
                <w:rPr>
                  <w:highlight w:val="yellow"/>
                </w:rPr>
                <w:t xml:space="preserve">Editor’s Note: The type definition of this IE </w:t>
              </w:r>
            </w:ins>
            <w:ins w:id="174" w:author="Ericsson User" w:date="2021-11-08T13:40:00Z">
              <w:r w:rsidRPr="009134D1">
                <w:rPr>
                  <w:highlight w:val="yellow"/>
                </w:rPr>
                <w:t xml:space="preserve">is </w:t>
              </w:r>
            </w:ins>
            <w:ins w:id="175" w:author="Ericsson User" w:date="2021-11-08T13:39:00Z">
              <w:r w:rsidRPr="009134D1">
                <w:rPr>
                  <w:highlight w:val="yellow"/>
                </w:rPr>
                <w:t>FFS</w:t>
              </w:r>
            </w:ins>
            <w:ins w:id="176" w:author="Ericsson User" w:date="2021-11-08T13:40:00Z">
              <w:r w:rsidRPr="009134D1">
                <w:rPr>
                  <w:highlight w:val="yellow"/>
                </w:rPr>
                <w:t>.</w:t>
              </w:r>
            </w:ins>
          </w:p>
        </w:tc>
        <w:tc>
          <w:tcPr>
            <w:tcW w:w="1080" w:type="dxa"/>
          </w:tcPr>
          <w:p w14:paraId="15F58F25" w14:textId="77777777" w:rsidR="002512A3" w:rsidRPr="005838EF" w:rsidRDefault="002512A3" w:rsidP="0095227C">
            <w:pPr>
              <w:pStyle w:val="TAC"/>
              <w:rPr>
                <w:ins w:id="177" w:author="ZTE" w:date="2021-10-03T22:54:00Z"/>
              </w:rPr>
            </w:pPr>
            <w:ins w:id="178" w:author="ZTE" w:date="2021-10-03T22:54:00Z">
              <w:r w:rsidRPr="005838EF">
                <w:rPr>
                  <w:rFonts w:eastAsia="Times New Roman"/>
                </w:rPr>
                <w:t>YES</w:t>
              </w:r>
            </w:ins>
          </w:p>
        </w:tc>
        <w:tc>
          <w:tcPr>
            <w:tcW w:w="1080" w:type="dxa"/>
          </w:tcPr>
          <w:p w14:paraId="0881428E" w14:textId="77777777" w:rsidR="002512A3" w:rsidRPr="005838EF" w:rsidRDefault="002512A3" w:rsidP="0095227C">
            <w:pPr>
              <w:pStyle w:val="TAC"/>
              <w:rPr>
                <w:ins w:id="179" w:author="ZTE" w:date="2021-10-03T22:54:00Z"/>
              </w:rPr>
            </w:pPr>
            <w:ins w:id="180" w:author="ZTE" w:date="2021-10-03T22:54:00Z">
              <w:r w:rsidRPr="005838EF">
                <w:rPr>
                  <w:rFonts w:eastAsia="Times New Roman"/>
                </w:rPr>
                <w:t>ignore</w:t>
              </w:r>
            </w:ins>
          </w:p>
        </w:tc>
      </w:tr>
      <w:tr w:rsidR="002512A3" w:rsidRPr="005838EF" w14:paraId="126C6556" w14:textId="77777777" w:rsidTr="0095227C">
        <w:trPr>
          <w:ins w:id="181" w:author="ZTE" w:date="2021-11-08T12:00:00Z"/>
        </w:trPr>
        <w:tc>
          <w:tcPr>
            <w:tcW w:w="2268" w:type="dxa"/>
          </w:tcPr>
          <w:p w14:paraId="5B84111D" w14:textId="77777777" w:rsidR="002512A3" w:rsidRDefault="002512A3" w:rsidP="0095227C">
            <w:pPr>
              <w:pStyle w:val="TAL"/>
              <w:rPr>
                <w:ins w:id="182" w:author="ZTE" w:date="2021-11-08T12:00:00Z"/>
                <w:rFonts w:eastAsia="Times New Roman"/>
              </w:rPr>
            </w:pPr>
            <w:ins w:id="183" w:author="ZTE" w:date="2021-11-08T12:00:00Z">
              <w:r>
                <w:rPr>
                  <w:rFonts w:eastAsia="Times New Roman"/>
                </w:rPr>
                <w:t>Multicast Paging Area</w:t>
              </w:r>
            </w:ins>
          </w:p>
        </w:tc>
        <w:tc>
          <w:tcPr>
            <w:tcW w:w="1020" w:type="dxa"/>
          </w:tcPr>
          <w:p w14:paraId="74915A34" w14:textId="77777777" w:rsidR="002512A3" w:rsidRDefault="002512A3" w:rsidP="0095227C">
            <w:pPr>
              <w:pStyle w:val="TAL"/>
              <w:rPr>
                <w:ins w:id="184" w:author="ZTE" w:date="2021-11-08T12:00:00Z"/>
                <w:rFonts w:eastAsia="Times New Roman"/>
              </w:rPr>
            </w:pPr>
            <w:ins w:id="185" w:author="ZTE" w:date="2021-11-09T16:04:00Z">
              <w:r>
                <w:rPr>
                  <w:rFonts w:eastAsia="Times New Roman"/>
                </w:rPr>
                <w:t>O</w:t>
              </w:r>
            </w:ins>
          </w:p>
        </w:tc>
        <w:tc>
          <w:tcPr>
            <w:tcW w:w="1080" w:type="dxa"/>
          </w:tcPr>
          <w:p w14:paraId="073E6079" w14:textId="77777777" w:rsidR="002512A3" w:rsidRPr="005838EF" w:rsidRDefault="002512A3" w:rsidP="0095227C">
            <w:pPr>
              <w:pStyle w:val="TAL"/>
              <w:rPr>
                <w:ins w:id="186" w:author="ZTE" w:date="2021-11-08T12:00:00Z"/>
              </w:rPr>
            </w:pPr>
          </w:p>
        </w:tc>
        <w:tc>
          <w:tcPr>
            <w:tcW w:w="1587" w:type="dxa"/>
          </w:tcPr>
          <w:p w14:paraId="7F07C4DD" w14:textId="77777777" w:rsidR="002512A3" w:rsidRPr="00201050" w:rsidRDefault="002512A3" w:rsidP="0095227C">
            <w:pPr>
              <w:pStyle w:val="TAL"/>
              <w:rPr>
                <w:ins w:id="187" w:author="ZTE" w:date="2021-11-08T12:00:00Z"/>
              </w:rPr>
            </w:pPr>
            <w:ins w:id="188" w:author="ZTE" w:date="2021-11-08T12:09:00Z">
              <w:r w:rsidRPr="00201050">
                <w:t>9.3.1.y</w:t>
              </w:r>
            </w:ins>
          </w:p>
        </w:tc>
        <w:tc>
          <w:tcPr>
            <w:tcW w:w="1757" w:type="dxa"/>
          </w:tcPr>
          <w:p w14:paraId="68185A5A" w14:textId="77777777" w:rsidR="002512A3" w:rsidRPr="009134D1" w:rsidDel="006C51EE" w:rsidRDefault="002512A3" w:rsidP="0095227C">
            <w:pPr>
              <w:pStyle w:val="TAL"/>
              <w:rPr>
                <w:ins w:id="189" w:author="ZTE" w:date="2021-11-08T12:00:00Z"/>
                <w:highlight w:val="yellow"/>
              </w:rPr>
            </w:pPr>
            <w:ins w:id="190" w:author="Ericsson User" w:date="2021-11-08T13:39:00Z">
              <w:r w:rsidRPr="009134D1">
                <w:rPr>
                  <w:highlight w:val="yellow"/>
                </w:rPr>
                <w:t xml:space="preserve">Editor’s Note: The presence and the usage of this IE is type definition of this IE </w:t>
              </w:r>
            </w:ins>
            <w:ins w:id="191" w:author="Ericsson User" w:date="2021-11-08T13:40:00Z">
              <w:r w:rsidRPr="009134D1">
                <w:rPr>
                  <w:highlight w:val="yellow"/>
                </w:rPr>
                <w:t xml:space="preserve">is </w:t>
              </w:r>
            </w:ins>
            <w:ins w:id="192" w:author="Ericsson User" w:date="2021-11-08T13:39:00Z">
              <w:r w:rsidRPr="009134D1">
                <w:rPr>
                  <w:highlight w:val="yellow"/>
                </w:rPr>
                <w:t>FFS</w:t>
              </w:r>
            </w:ins>
          </w:p>
        </w:tc>
        <w:tc>
          <w:tcPr>
            <w:tcW w:w="1080" w:type="dxa"/>
          </w:tcPr>
          <w:p w14:paraId="094F2982" w14:textId="77777777" w:rsidR="002512A3" w:rsidRPr="005838EF" w:rsidRDefault="002512A3" w:rsidP="0095227C">
            <w:pPr>
              <w:pStyle w:val="TAC"/>
              <w:rPr>
                <w:ins w:id="193" w:author="ZTE" w:date="2021-11-08T12:00:00Z"/>
                <w:rFonts w:eastAsia="Times New Roman"/>
              </w:rPr>
            </w:pPr>
          </w:p>
        </w:tc>
        <w:tc>
          <w:tcPr>
            <w:tcW w:w="1080" w:type="dxa"/>
          </w:tcPr>
          <w:p w14:paraId="3CF8088A" w14:textId="77777777" w:rsidR="002512A3" w:rsidRPr="005838EF" w:rsidRDefault="002512A3" w:rsidP="0095227C">
            <w:pPr>
              <w:pStyle w:val="TAC"/>
              <w:rPr>
                <w:ins w:id="194" w:author="ZTE" w:date="2021-11-08T12:00:00Z"/>
                <w:rFonts w:eastAsia="Times New Roman"/>
              </w:rPr>
            </w:pPr>
          </w:p>
        </w:tc>
      </w:tr>
      <w:tr w:rsidR="002512A3" w:rsidRPr="005838EF" w14:paraId="13C0D0BC" w14:textId="77777777" w:rsidTr="0095227C">
        <w:trPr>
          <w:ins w:id="195" w:author="ZTE" w:date="2021-10-03T22:36:00Z"/>
        </w:trPr>
        <w:tc>
          <w:tcPr>
            <w:tcW w:w="2268" w:type="dxa"/>
          </w:tcPr>
          <w:p w14:paraId="6378477E" w14:textId="77777777" w:rsidR="002512A3" w:rsidRDefault="002512A3" w:rsidP="0095227C">
            <w:pPr>
              <w:pStyle w:val="TAL"/>
              <w:rPr>
                <w:ins w:id="196" w:author="ZTE" w:date="2021-10-03T22:36:00Z"/>
              </w:rPr>
            </w:pPr>
            <w:ins w:id="197" w:author="ZTE" w:date="2021-10-04T16:36:00Z">
              <w:r w:rsidRPr="00F85CD2">
                <w:t>Paging Priority (FFS)</w:t>
              </w:r>
            </w:ins>
          </w:p>
        </w:tc>
        <w:tc>
          <w:tcPr>
            <w:tcW w:w="1020" w:type="dxa"/>
          </w:tcPr>
          <w:p w14:paraId="185B8FE8" w14:textId="77777777" w:rsidR="002512A3" w:rsidRPr="005838EF" w:rsidRDefault="002512A3" w:rsidP="0095227C">
            <w:pPr>
              <w:pStyle w:val="TAL"/>
              <w:rPr>
                <w:ins w:id="198" w:author="ZTE" w:date="2021-10-03T22:36:00Z"/>
              </w:rPr>
            </w:pPr>
            <w:ins w:id="199" w:author="ZTE" w:date="2021-10-04T16:36:00Z">
              <w:r w:rsidRPr="00F85CD2">
                <w:t>O</w:t>
              </w:r>
            </w:ins>
          </w:p>
        </w:tc>
        <w:tc>
          <w:tcPr>
            <w:tcW w:w="1080" w:type="dxa"/>
          </w:tcPr>
          <w:p w14:paraId="0BAC76AD" w14:textId="77777777" w:rsidR="002512A3" w:rsidRPr="005838EF" w:rsidRDefault="002512A3" w:rsidP="0095227C">
            <w:pPr>
              <w:pStyle w:val="TAL"/>
              <w:rPr>
                <w:ins w:id="200" w:author="ZTE" w:date="2021-10-03T22:36:00Z"/>
              </w:rPr>
            </w:pPr>
          </w:p>
        </w:tc>
        <w:tc>
          <w:tcPr>
            <w:tcW w:w="1587" w:type="dxa"/>
          </w:tcPr>
          <w:p w14:paraId="72517195" w14:textId="77777777" w:rsidR="002512A3" w:rsidRPr="005838EF" w:rsidRDefault="002512A3" w:rsidP="0095227C">
            <w:pPr>
              <w:pStyle w:val="TAL"/>
              <w:rPr>
                <w:ins w:id="201" w:author="ZTE" w:date="2021-10-03T22:36:00Z"/>
              </w:rPr>
            </w:pPr>
            <w:ins w:id="202" w:author="ZTE" w:date="2021-10-04T16:36:00Z">
              <w:r w:rsidRPr="00F85CD2">
                <w:t>9.3.1.78</w:t>
              </w:r>
            </w:ins>
          </w:p>
        </w:tc>
        <w:tc>
          <w:tcPr>
            <w:tcW w:w="1757" w:type="dxa"/>
          </w:tcPr>
          <w:p w14:paraId="397F5DCF" w14:textId="77777777" w:rsidR="002512A3" w:rsidRPr="008E4A2A" w:rsidRDefault="002512A3" w:rsidP="0095227C">
            <w:pPr>
              <w:pStyle w:val="TAL"/>
              <w:rPr>
                <w:ins w:id="203" w:author="ZTE" w:date="2021-10-03T22:36:00Z"/>
                <w:highlight w:val="yellow"/>
              </w:rPr>
            </w:pPr>
            <w:ins w:id="204" w:author="Ericsson User" w:date="2021-11-08T13:40:00Z">
              <w:r w:rsidRPr="009134D1">
                <w:rPr>
                  <w:highlight w:val="yellow"/>
                </w:rPr>
                <w:t xml:space="preserve">Editor’s Note: The </w:t>
              </w:r>
            </w:ins>
            <w:ins w:id="205" w:author="Ericsson User" w:date="2021-11-08T13:41:00Z">
              <w:r w:rsidRPr="009134D1">
                <w:rPr>
                  <w:highlight w:val="yellow"/>
                </w:rPr>
                <w:t xml:space="preserve">optional </w:t>
              </w:r>
            </w:ins>
            <w:ins w:id="206" w:author="Ericsson User" w:date="2021-11-08T13:40:00Z">
              <w:r w:rsidRPr="009134D1">
                <w:rPr>
                  <w:highlight w:val="yellow"/>
                </w:rPr>
                <w:t>inclusion of this IE.</w:t>
              </w:r>
            </w:ins>
          </w:p>
        </w:tc>
        <w:tc>
          <w:tcPr>
            <w:tcW w:w="1080" w:type="dxa"/>
          </w:tcPr>
          <w:p w14:paraId="663EB1A1" w14:textId="77777777" w:rsidR="002512A3" w:rsidRPr="005838EF" w:rsidRDefault="002512A3" w:rsidP="0095227C">
            <w:pPr>
              <w:pStyle w:val="TAC"/>
              <w:rPr>
                <w:ins w:id="207" w:author="ZTE" w:date="2021-10-03T22:36:00Z"/>
              </w:rPr>
            </w:pPr>
            <w:ins w:id="208" w:author="ZTE" w:date="2021-10-04T16:36:00Z">
              <w:r w:rsidRPr="00F85CD2">
                <w:t>YES</w:t>
              </w:r>
            </w:ins>
          </w:p>
        </w:tc>
        <w:tc>
          <w:tcPr>
            <w:tcW w:w="1080" w:type="dxa"/>
          </w:tcPr>
          <w:p w14:paraId="0E3148C1" w14:textId="77777777" w:rsidR="002512A3" w:rsidRPr="005838EF" w:rsidRDefault="002512A3" w:rsidP="0095227C">
            <w:pPr>
              <w:pStyle w:val="TAC"/>
              <w:rPr>
                <w:ins w:id="209" w:author="ZTE" w:date="2021-10-03T22:36:00Z"/>
              </w:rPr>
            </w:pPr>
            <w:ins w:id="210" w:author="ZTE" w:date="2021-10-04T16:36:00Z">
              <w:r w:rsidRPr="00F85CD2">
                <w:t>ignore</w:t>
              </w:r>
            </w:ins>
          </w:p>
        </w:tc>
      </w:tr>
      <w:tr w:rsidR="002512A3" w:rsidRPr="005838EF" w14:paraId="4EC085ED" w14:textId="77777777" w:rsidTr="0095227C">
        <w:trPr>
          <w:ins w:id="211" w:author="ZTE" w:date="2021-10-03T22:37:00Z"/>
        </w:trPr>
        <w:tc>
          <w:tcPr>
            <w:tcW w:w="2268" w:type="dxa"/>
          </w:tcPr>
          <w:p w14:paraId="67146DBF" w14:textId="77777777" w:rsidR="002512A3" w:rsidRPr="008E4A2A" w:rsidRDefault="002512A3" w:rsidP="0095227C">
            <w:pPr>
              <w:pStyle w:val="TAL"/>
              <w:rPr>
                <w:ins w:id="212" w:author="ZTE" w:date="2021-10-03T22:37:00Z"/>
                <w:b/>
                <w:bCs/>
              </w:rPr>
            </w:pPr>
            <w:ins w:id="213" w:author="ZTE" w:date="2021-10-03T22:39:00Z">
              <w:r w:rsidRPr="008E4A2A">
                <w:rPr>
                  <w:b/>
                  <w:bCs/>
                </w:rPr>
                <w:t>UE Paging List</w:t>
              </w:r>
            </w:ins>
          </w:p>
        </w:tc>
        <w:tc>
          <w:tcPr>
            <w:tcW w:w="1020" w:type="dxa"/>
          </w:tcPr>
          <w:p w14:paraId="15C33419" w14:textId="77777777" w:rsidR="002512A3" w:rsidRPr="005838EF" w:rsidRDefault="002512A3" w:rsidP="0095227C">
            <w:pPr>
              <w:pStyle w:val="TAL"/>
              <w:rPr>
                <w:ins w:id="214" w:author="ZTE" w:date="2021-10-03T22:37:00Z"/>
              </w:rPr>
            </w:pPr>
          </w:p>
        </w:tc>
        <w:tc>
          <w:tcPr>
            <w:tcW w:w="1080" w:type="dxa"/>
          </w:tcPr>
          <w:p w14:paraId="7CB25249" w14:textId="77777777" w:rsidR="002512A3" w:rsidRPr="00F85CD2" w:rsidRDefault="002512A3" w:rsidP="0095227C">
            <w:pPr>
              <w:pStyle w:val="TAL"/>
              <w:rPr>
                <w:ins w:id="215" w:author="ZTE" w:date="2021-10-03T22:37:00Z"/>
                <w:i/>
              </w:rPr>
            </w:pPr>
            <w:ins w:id="216" w:author="ZTE" w:date="2021-10-03T22:47:00Z">
              <w:r w:rsidRPr="00F85CD2">
                <w:rPr>
                  <w:i/>
                </w:rPr>
                <w:t>0..1</w:t>
              </w:r>
            </w:ins>
          </w:p>
        </w:tc>
        <w:tc>
          <w:tcPr>
            <w:tcW w:w="1587" w:type="dxa"/>
          </w:tcPr>
          <w:p w14:paraId="600BA4FE" w14:textId="77777777" w:rsidR="002512A3" w:rsidRPr="005838EF" w:rsidRDefault="002512A3" w:rsidP="0095227C">
            <w:pPr>
              <w:pStyle w:val="TAL"/>
              <w:rPr>
                <w:ins w:id="217" w:author="ZTE" w:date="2021-10-03T22:37:00Z"/>
              </w:rPr>
            </w:pPr>
          </w:p>
        </w:tc>
        <w:tc>
          <w:tcPr>
            <w:tcW w:w="1757" w:type="dxa"/>
          </w:tcPr>
          <w:p w14:paraId="39C58276" w14:textId="77777777" w:rsidR="002512A3" w:rsidRDefault="002512A3" w:rsidP="0095227C">
            <w:pPr>
              <w:pStyle w:val="TAL"/>
              <w:rPr>
                <w:ins w:id="218" w:author="ZTE" w:date="2021-10-03T22:37:00Z"/>
              </w:rPr>
            </w:pPr>
          </w:p>
        </w:tc>
        <w:tc>
          <w:tcPr>
            <w:tcW w:w="1080" w:type="dxa"/>
          </w:tcPr>
          <w:p w14:paraId="692AA8B4" w14:textId="77777777" w:rsidR="002512A3" w:rsidRPr="005838EF" w:rsidRDefault="002512A3" w:rsidP="0095227C">
            <w:pPr>
              <w:pStyle w:val="TAC"/>
              <w:rPr>
                <w:ins w:id="219" w:author="ZTE" w:date="2021-10-03T22:37:00Z"/>
              </w:rPr>
            </w:pPr>
            <w:ins w:id="220" w:author="ZTE" w:date="2021-10-03T22:39:00Z">
              <w:r w:rsidRPr="00F85CD2">
                <w:t>YES</w:t>
              </w:r>
            </w:ins>
          </w:p>
        </w:tc>
        <w:tc>
          <w:tcPr>
            <w:tcW w:w="1080" w:type="dxa"/>
          </w:tcPr>
          <w:p w14:paraId="2496F84E" w14:textId="77777777" w:rsidR="002512A3" w:rsidRPr="005838EF" w:rsidRDefault="002512A3" w:rsidP="0095227C">
            <w:pPr>
              <w:pStyle w:val="TAC"/>
              <w:rPr>
                <w:ins w:id="221" w:author="ZTE" w:date="2021-10-03T22:37:00Z"/>
              </w:rPr>
            </w:pPr>
            <w:ins w:id="222" w:author="ZTE" w:date="2021-10-03T22:39:00Z">
              <w:r w:rsidRPr="00F85CD2">
                <w:t>ignore</w:t>
              </w:r>
            </w:ins>
          </w:p>
        </w:tc>
      </w:tr>
      <w:tr w:rsidR="002512A3" w:rsidRPr="005838EF" w14:paraId="71DD50F1" w14:textId="77777777" w:rsidTr="0095227C">
        <w:trPr>
          <w:ins w:id="223" w:author="ZTE" w:date="2021-10-03T22:37:00Z"/>
        </w:trPr>
        <w:tc>
          <w:tcPr>
            <w:tcW w:w="2268" w:type="dxa"/>
          </w:tcPr>
          <w:p w14:paraId="4ADEBAC6" w14:textId="77777777" w:rsidR="002512A3" w:rsidRPr="008E4A2A" w:rsidRDefault="002512A3" w:rsidP="0095227C">
            <w:pPr>
              <w:pStyle w:val="TAL"/>
              <w:ind w:left="113"/>
              <w:rPr>
                <w:ins w:id="224" w:author="ZTE" w:date="2021-10-03T22:37:00Z"/>
                <w:b/>
                <w:bCs/>
              </w:rPr>
            </w:pPr>
            <w:ins w:id="225" w:author="ZTE" w:date="2021-10-03T22:39:00Z">
              <w:r w:rsidRPr="008E4A2A">
                <w:rPr>
                  <w:b/>
                  <w:bCs/>
                </w:rPr>
                <w:t>&gt;UE Paging Item</w:t>
              </w:r>
            </w:ins>
          </w:p>
        </w:tc>
        <w:tc>
          <w:tcPr>
            <w:tcW w:w="1020" w:type="dxa"/>
          </w:tcPr>
          <w:p w14:paraId="5DB02A6D" w14:textId="77777777" w:rsidR="002512A3" w:rsidRPr="005838EF" w:rsidRDefault="002512A3" w:rsidP="0095227C">
            <w:pPr>
              <w:pStyle w:val="TAL"/>
              <w:rPr>
                <w:ins w:id="226" w:author="ZTE" w:date="2021-10-03T22:37:00Z"/>
              </w:rPr>
            </w:pPr>
          </w:p>
        </w:tc>
        <w:tc>
          <w:tcPr>
            <w:tcW w:w="1080" w:type="dxa"/>
          </w:tcPr>
          <w:p w14:paraId="4A587209" w14:textId="77777777" w:rsidR="002512A3" w:rsidRPr="00F85CD2" w:rsidRDefault="002512A3" w:rsidP="0095227C">
            <w:pPr>
              <w:pStyle w:val="TAL"/>
              <w:rPr>
                <w:ins w:id="227" w:author="ZTE" w:date="2021-10-03T22:37:00Z"/>
                <w:i/>
              </w:rPr>
            </w:pPr>
            <w:ins w:id="228" w:author="ZTE" w:date="2021-10-03T22:39:00Z">
              <w:r w:rsidRPr="00F85CD2">
                <w:rPr>
                  <w:i/>
                </w:rPr>
                <w:t>1..&lt;maxnoofUEsforPaging&gt;</w:t>
              </w:r>
            </w:ins>
          </w:p>
        </w:tc>
        <w:tc>
          <w:tcPr>
            <w:tcW w:w="1587" w:type="dxa"/>
          </w:tcPr>
          <w:p w14:paraId="3E1BA653" w14:textId="77777777" w:rsidR="002512A3" w:rsidRPr="005838EF" w:rsidRDefault="002512A3" w:rsidP="0095227C">
            <w:pPr>
              <w:pStyle w:val="TAL"/>
              <w:rPr>
                <w:ins w:id="229" w:author="ZTE" w:date="2021-10-03T22:37:00Z"/>
              </w:rPr>
            </w:pPr>
          </w:p>
        </w:tc>
        <w:tc>
          <w:tcPr>
            <w:tcW w:w="1757" w:type="dxa"/>
          </w:tcPr>
          <w:p w14:paraId="45C89CF0" w14:textId="77777777" w:rsidR="002512A3" w:rsidRDefault="002512A3" w:rsidP="0095227C">
            <w:pPr>
              <w:pStyle w:val="TAL"/>
              <w:rPr>
                <w:ins w:id="230" w:author="ZTE" w:date="2021-10-03T22:37:00Z"/>
              </w:rPr>
            </w:pPr>
          </w:p>
        </w:tc>
        <w:tc>
          <w:tcPr>
            <w:tcW w:w="1080" w:type="dxa"/>
          </w:tcPr>
          <w:p w14:paraId="3C397469" w14:textId="77777777" w:rsidR="002512A3" w:rsidRPr="005838EF" w:rsidRDefault="002512A3" w:rsidP="0095227C">
            <w:pPr>
              <w:pStyle w:val="TAC"/>
              <w:rPr>
                <w:ins w:id="231" w:author="ZTE" w:date="2021-10-03T22:37:00Z"/>
              </w:rPr>
            </w:pPr>
            <w:ins w:id="232" w:author="ZTE" w:date="2021-10-03T22:39:00Z">
              <w:r w:rsidRPr="00F85CD2">
                <w:t>-</w:t>
              </w:r>
            </w:ins>
          </w:p>
        </w:tc>
        <w:tc>
          <w:tcPr>
            <w:tcW w:w="1080" w:type="dxa"/>
          </w:tcPr>
          <w:p w14:paraId="0333B617" w14:textId="77777777" w:rsidR="002512A3" w:rsidRPr="005838EF" w:rsidRDefault="002512A3" w:rsidP="0095227C">
            <w:pPr>
              <w:pStyle w:val="TAC"/>
              <w:rPr>
                <w:ins w:id="233" w:author="ZTE" w:date="2021-10-03T22:37:00Z"/>
              </w:rPr>
            </w:pPr>
          </w:p>
        </w:tc>
      </w:tr>
      <w:tr w:rsidR="002512A3" w:rsidRPr="005838EF" w14:paraId="5CDEAB6B" w14:textId="77777777" w:rsidTr="0095227C">
        <w:trPr>
          <w:ins w:id="234" w:author="ZTE" w:date="2021-10-03T22:37:00Z"/>
        </w:trPr>
        <w:tc>
          <w:tcPr>
            <w:tcW w:w="2268" w:type="dxa"/>
          </w:tcPr>
          <w:p w14:paraId="52771D6C" w14:textId="77777777" w:rsidR="002512A3" w:rsidRDefault="002512A3" w:rsidP="0095227C">
            <w:pPr>
              <w:pStyle w:val="TAL"/>
              <w:ind w:left="227"/>
              <w:rPr>
                <w:ins w:id="235" w:author="ZTE" w:date="2021-10-03T22:37:00Z"/>
              </w:rPr>
            </w:pPr>
            <w:ins w:id="236" w:author="ZTE" w:date="2021-10-03T22:39:00Z">
              <w:r w:rsidRPr="00F85CD2">
                <w:t>&gt;&gt;</w:t>
              </w:r>
            </w:ins>
            <w:ins w:id="237" w:author="ZTE" w:date="2021-11-06T11:13:00Z">
              <w:r>
                <w:t xml:space="preserve"> </w:t>
              </w:r>
              <w:r w:rsidRPr="00397ABE">
                <w:t>UE Identity Index Value</w:t>
              </w:r>
            </w:ins>
          </w:p>
        </w:tc>
        <w:tc>
          <w:tcPr>
            <w:tcW w:w="1020" w:type="dxa"/>
          </w:tcPr>
          <w:p w14:paraId="3EB089FB" w14:textId="77777777" w:rsidR="002512A3" w:rsidRPr="005838EF" w:rsidRDefault="002512A3" w:rsidP="0095227C">
            <w:pPr>
              <w:pStyle w:val="TAL"/>
              <w:rPr>
                <w:ins w:id="238" w:author="ZTE" w:date="2021-10-03T22:37:00Z"/>
              </w:rPr>
            </w:pPr>
            <w:ins w:id="239" w:author="ZTE" w:date="2021-10-03T22:39:00Z">
              <w:r w:rsidRPr="00F85CD2">
                <w:t>M</w:t>
              </w:r>
            </w:ins>
          </w:p>
        </w:tc>
        <w:tc>
          <w:tcPr>
            <w:tcW w:w="1080" w:type="dxa"/>
          </w:tcPr>
          <w:p w14:paraId="15AA428B" w14:textId="77777777" w:rsidR="002512A3" w:rsidRPr="005838EF" w:rsidRDefault="002512A3" w:rsidP="0095227C">
            <w:pPr>
              <w:pStyle w:val="TAL"/>
              <w:rPr>
                <w:ins w:id="240" w:author="ZTE" w:date="2021-10-03T22:37:00Z"/>
              </w:rPr>
            </w:pPr>
          </w:p>
        </w:tc>
        <w:tc>
          <w:tcPr>
            <w:tcW w:w="1587" w:type="dxa"/>
          </w:tcPr>
          <w:p w14:paraId="3FC7989A" w14:textId="77777777" w:rsidR="002512A3" w:rsidRPr="005838EF" w:rsidRDefault="002512A3" w:rsidP="0095227C">
            <w:pPr>
              <w:pStyle w:val="TAL"/>
              <w:rPr>
                <w:ins w:id="241" w:author="ZTE" w:date="2021-10-03T22:37:00Z"/>
              </w:rPr>
            </w:pPr>
            <w:ins w:id="242" w:author="ZTE" w:date="2021-11-06T11:14:00Z">
              <w:r w:rsidRPr="00C5316F">
                <w:rPr>
                  <w:szCs w:val="18"/>
                </w:rPr>
                <w:t>9.3.3.23</w:t>
              </w:r>
            </w:ins>
          </w:p>
        </w:tc>
        <w:tc>
          <w:tcPr>
            <w:tcW w:w="1757" w:type="dxa"/>
          </w:tcPr>
          <w:p w14:paraId="67361812" w14:textId="77777777" w:rsidR="002512A3" w:rsidRDefault="002512A3" w:rsidP="0095227C">
            <w:pPr>
              <w:pStyle w:val="TAL"/>
              <w:rPr>
                <w:ins w:id="243" w:author="ZTE" w:date="2021-10-03T22:37:00Z"/>
              </w:rPr>
            </w:pPr>
          </w:p>
        </w:tc>
        <w:tc>
          <w:tcPr>
            <w:tcW w:w="1080" w:type="dxa"/>
          </w:tcPr>
          <w:p w14:paraId="2146595C" w14:textId="77777777" w:rsidR="002512A3" w:rsidRPr="005838EF" w:rsidRDefault="002512A3" w:rsidP="0095227C">
            <w:pPr>
              <w:pStyle w:val="TAC"/>
              <w:rPr>
                <w:ins w:id="244" w:author="ZTE" w:date="2021-10-03T22:37:00Z"/>
              </w:rPr>
            </w:pPr>
            <w:ins w:id="245" w:author="ZTE" w:date="2021-10-03T22:39:00Z">
              <w:r w:rsidRPr="00F85CD2">
                <w:t>-</w:t>
              </w:r>
            </w:ins>
          </w:p>
        </w:tc>
        <w:tc>
          <w:tcPr>
            <w:tcW w:w="1080" w:type="dxa"/>
          </w:tcPr>
          <w:p w14:paraId="22DEEAB3" w14:textId="77777777" w:rsidR="002512A3" w:rsidRPr="005838EF" w:rsidRDefault="002512A3" w:rsidP="0095227C">
            <w:pPr>
              <w:pStyle w:val="TAC"/>
              <w:rPr>
                <w:ins w:id="246" w:author="ZTE" w:date="2021-10-03T22:37:00Z"/>
              </w:rPr>
            </w:pPr>
          </w:p>
        </w:tc>
      </w:tr>
      <w:tr w:rsidR="002512A3" w:rsidRPr="005838EF" w14:paraId="061EC358" w14:textId="77777777" w:rsidTr="0095227C">
        <w:trPr>
          <w:ins w:id="247" w:author="ZTE" w:date="2021-10-04T16:31:00Z"/>
        </w:trPr>
        <w:tc>
          <w:tcPr>
            <w:tcW w:w="2268" w:type="dxa"/>
          </w:tcPr>
          <w:p w14:paraId="65631244" w14:textId="77777777" w:rsidR="002512A3" w:rsidRPr="00F85CD2" w:rsidRDefault="002512A3" w:rsidP="0095227C">
            <w:pPr>
              <w:pStyle w:val="TAL"/>
              <w:ind w:left="227"/>
              <w:rPr>
                <w:ins w:id="248" w:author="ZTE" w:date="2021-10-04T16:31:00Z"/>
              </w:rPr>
            </w:pPr>
            <w:ins w:id="249" w:author="ZTE" w:date="2021-10-04T16:31:00Z">
              <w:r w:rsidRPr="00F85CD2">
                <w:t>&gt;&gt;Paging DRX</w:t>
              </w:r>
            </w:ins>
          </w:p>
        </w:tc>
        <w:tc>
          <w:tcPr>
            <w:tcW w:w="1020" w:type="dxa"/>
          </w:tcPr>
          <w:p w14:paraId="24C0B836" w14:textId="77777777" w:rsidR="002512A3" w:rsidRPr="00F85CD2" w:rsidRDefault="002512A3" w:rsidP="0095227C">
            <w:pPr>
              <w:pStyle w:val="TAL"/>
              <w:rPr>
                <w:ins w:id="250" w:author="ZTE" w:date="2021-10-04T16:31:00Z"/>
              </w:rPr>
            </w:pPr>
            <w:ins w:id="251" w:author="ZTE" w:date="2021-10-04T16:31:00Z">
              <w:r w:rsidRPr="00F85CD2">
                <w:t>O</w:t>
              </w:r>
            </w:ins>
          </w:p>
        </w:tc>
        <w:tc>
          <w:tcPr>
            <w:tcW w:w="1080" w:type="dxa"/>
          </w:tcPr>
          <w:p w14:paraId="1067AC9D" w14:textId="77777777" w:rsidR="002512A3" w:rsidRPr="005838EF" w:rsidRDefault="002512A3" w:rsidP="0095227C">
            <w:pPr>
              <w:pStyle w:val="TAL"/>
              <w:rPr>
                <w:ins w:id="252" w:author="ZTE" w:date="2021-10-04T16:31:00Z"/>
              </w:rPr>
            </w:pPr>
          </w:p>
        </w:tc>
        <w:tc>
          <w:tcPr>
            <w:tcW w:w="1587" w:type="dxa"/>
          </w:tcPr>
          <w:p w14:paraId="7455B0F7" w14:textId="77777777" w:rsidR="002512A3" w:rsidRPr="00F85CD2" w:rsidRDefault="002512A3" w:rsidP="0095227C">
            <w:pPr>
              <w:pStyle w:val="TAL"/>
              <w:rPr>
                <w:ins w:id="253" w:author="ZTE" w:date="2021-10-04T16:31:00Z"/>
              </w:rPr>
            </w:pPr>
            <w:ins w:id="254" w:author="ZTE" w:date="2021-10-04T16:31:00Z">
              <w:r w:rsidRPr="00F85CD2">
                <w:t>9.3.1.90</w:t>
              </w:r>
            </w:ins>
          </w:p>
        </w:tc>
        <w:tc>
          <w:tcPr>
            <w:tcW w:w="1757" w:type="dxa"/>
          </w:tcPr>
          <w:p w14:paraId="1672DAD6" w14:textId="77777777" w:rsidR="002512A3" w:rsidRDefault="002512A3" w:rsidP="0095227C">
            <w:pPr>
              <w:pStyle w:val="TAL"/>
              <w:rPr>
                <w:ins w:id="255" w:author="ZTE" w:date="2021-10-04T16:31:00Z"/>
              </w:rPr>
            </w:pPr>
            <w:ins w:id="256" w:author="ZTE" w:date="2021-11-10T17:41:00Z">
              <w:r w:rsidRPr="009134D1">
                <w:rPr>
                  <w:highlight w:val="yellow"/>
                </w:rPr>
                <w:t>Editor’s Note: It is FFS that this IE is per UE or per MBS session.</w:t>
              </w:r>
            </w:ins>
          </w:p>
        </w:tc>
        <w:tc>
          <w:tcPr>
            <w:tcW w:w="1080" w:type="dxa"/>
          </w:tcPr>
          <w:p w14:paraId="4F41F4D2" w14:textId="77777777" w:rsidR="002512A3" w:rsidRPr="00F85CD2" w:rsidRDefault="002512A3" w:rsidP="0095227C">
            <w:pPr>
              <w:pStyle w:val="TAC"/>
              <w:rPr>
                <w:ins w:id="257" w:author="ZTE" w:date="2021-10-04T16:31:00Z"/>
              </w:rPr>
            </w:pPr>
          </w:p>
        </w:tc>
        <w:tc>
          <w:tcPr>
            <w:tcW w:w="1080" w:type="dxa"/>
          </w:tcPr>
          <w:p w14:paraId="3059F528" w14:textId="77777777" w:rsidR="002512A3" w:rsidRPr="005838EF" w:rsidRDefault="002512A3" w:rsidP="0095227C">
            <w:pPr>
              <w:pStyle w:val="TAC"/>
              <w:rPr>
                <w:ins w:id="258" w:author="ZTE" w:date="2021-10-04T16:31:00Z"/>
              </w:rPr>
            </w:pPr>
          </w:p>
        </w:tc>
      </w:tr>
      <w:tr w:rsidR="002512A3" w:rsidRPr="005838EF" w14:paraId="6730B89B" w14:textId="77777777" w:rsidTr="0095227C">
        <w:tc>
          <w:tcPr>
            <w:tcW w:w="2268" w:type="dxa"/>
          </w:tcPr>
          <w:p w14:paraId="6538C934" w14:textId="77777777" w:rsidR="002512A3" w:rsidRDefault="002512A3" w:rsidP="0095227C">
            <w:pPr>
              <w:keepNext/>
              <w:keepLines/>
              <w:overflowPunct w:val="0"/>
              <w:autoSpaceDE w:val="0"/>
              <w:autoSpaceDN w:val="0"/>
              <w:adjustRightInd w:val="0"/>
              <w:textAlignment w:val="baseline"/>
              <w:rPr>
                <w:ins w:id="259" w:author="Author"/>
                <w:rFonts w:ascii="Arial" w:hAnsi="Arial" w:cs="Arial"/>
                <w:sz w:val="18"/>
              </w:rPr>
            </w:pPr>
            <w:ins w:id="260" w:author="Author">
              <w:del w:id="261" w:author="ZTE" w:date="2021-10-04T16:38:00Z">
                <w:r w:rsidDel="00FB640E">
                  <w:rPr>
                    <w:rFonts w:ascii="Arial" w:hAnsi="Arial" w:cs="Arial"/>
                    <w:sz w:val="18"/>
                  </w:rPr>
                  <w:delText>Further IEs FFS</w:delText>
                </w:r>
              </w:del>
            </w:ins>
          </w:p>
        </w:tc>
        <w:tc>
          <w:tcPr>
            <w:tcW w:w="1020" w:type="dxa"/>
          </w:tcPr>
          <w:p w14:paraId="4E8BBF9C" w14:textId="77777777" w:rsidR="002512A3" w:rsidRPr="005838EF" w:rsidRDefault="002512A3" w:rsidP="0095227C">
            <w:pPr>
              <w:keepNext/>
              <w:keepLines/>
              <w:overflowPunct w:val="0"/>
              <w:autoSpaceDE w:val="0"/>
              <w:autoSpaceDN w:val="0"/>
              <w:adjustRightInd w:val="0"/>
              <w:textAlignment w:val="baseline"/>
              <w:rPr>
                <w:ins w:id="262" w:author="Author"/>
                <w:rFonts w:ascii="Arial" w:hAnsi="Arial" w:cs="Arial"/>
                <w:sz w:val="18"/>
              </w:rPr>
            </w:pPr>
          </w:p>
        </w:tc>
        <w:tc>
          <w:tcPr>
            <w:tcW w:w="1080" w:type="dxa"/>
          </w:tcPr>
          <w:p w14:paraId="624296D7" w14:textId="77777777" w:rsidR="002512A3" w:rsidRPr="005838EF" w:rsidRDefault="002512A3" w:rsidP="0095227C">
            <w:pPr>
              <w:keepNext/>
              <w:keepLines/>
              <w:overflowPunct w:val="0"/>
              <w:autoSpaceDE w:val="0"/>
              <w:autoSpaceDN w:val="0"/>
              <w:adjustRightInd w:val="0"/>
              <w:textAlignment w:val="baseline"/>
              <w:rPr>
                <w:ins w:id="263" w:author="Author"/>
                <w:rFonts w:ascii="Arial" w:hAnsi="Arial" w:cs="Arial"/>
                <w:sz w:val="18"/>
              </w:rPr>
            </w:pPr>
          </w:p>
        </w:tc>
        <w:tc>
          <w:tcPr>
            <w:tcW w:w="1587" w:type="dxa"/>
          </w:tcPr>
          <w:p w14:paraId="2FA1A7C6" w14:textId="77777777" w:rsidR="002512A3" w:rsidRPr="005838EF" w:rsidRDefault="002512A3" w:rsidP="0095227C">
            <w:pPr>
              <w:keepNext/>
              <w:keepLines/>
              <w:overflowPunct w:val="0"/>
              <w:autoSpaceDE w:val="0"/>
              <w:autoSpaceDN w:val="0"/>
              <w:adjustRightInd w:val="0"/>
              <w:textAlignment w:val="baseline"/>
              <w:rPr>
                <w:ins w:id="264" w:author="Author"/>
                <w:rFonts w:ascii="Arial" w:hAnsi="Arial" w:cs="Arial"/>
                <w:sz w:val="18"/>
              </w:rPr>
            </w:pPr>
          </w:p>
        </w:tc>
        <w:tc>
          <w:tcPr>
            <w:tcW w:w="1757" w:type="dxa"/>
          </w:tcPr>
          <w:p w14:paraId="67AE1F75" w14:textId="77777777" w:rsidR="002512A3" w:rsidRPr="005838EF" w:rsidRDefault="002512A3" w:rsidP="0095227C">
            <w:pPr>
              <w:keepNext/>
              <w:keepLines/>
              <w:overflowPunct w:val="0"/>
              <w:autoSpaceDE w:val="0"/>
              <w:autoSpaceDN w:val="0"/>
              <w:adjustRightInd w:val="0"/>
              <w:textAlignment w:val="baseline"/>
              <w:rPr>
                <w:ins w:id="265" w:author="Author"/>
                <w:rFonts w:ascii="Arial" w:hAnsi="Arial" w:cs="Arial"/>
                <w:sz w:val="18"/>
              </w:rPr>
            </w:pPr>
            <w:ins w:id="266" w:author="Author">
              <w:del w:id="267" w:author="ZTE" w:date="2021-10-04T16:38:00Z">
                <w:r w:rsidDel="00FB640E">
                  <w:rPr>
                    <w:rFonts w:ascii="Arial" w:hAnsi="Arial" w:cs="Arial"/>
                    <w:sz w:val="18"/>
                  </w:rPr>
                  <w:delText>Editor’s Note: in which way and whether UE Ids, POs, paging area, DRX, Paging Priority etc are included and structured is FFS</w:delText>
                </w:r>
              </w:del>
            </w:ins>
          </w:p>
        </w:tc>
        <w:tc>
          <w:tcPr>
            <w:tcW w:w="1080" w:type="dxa"/>
          </w:tcPr>
          <w:p w14:paraId="1DF9C51D" w14:textId="77777777" w:rsidR="002512A3" w:rsidRPr="005838EF" w:rsidRDefault="002512A3" w:rsidP="0095227C">
            <w:pPr>
              <w:pStyle w:val="TAC"/>
              <w:rPr>
                <w:ins w:id="268" w:author="Author"/>
              </w:rPr>
            </w:pPr>
          </w:p>
        </w:tc>
        <w:tc>
          <w:tcPr>
            <w:tcW w:w="1080" w:type="dxa"/>
          </w:tcPr>
          <w:p w14:paraId="120BBBCF" w14:textId="77777777" w:rsidR="002512A3" w:rsidRPr="005838EF" w:rsidRDefault="002512A3" w:rsidP="0095227C">
            <w:pPr>
              <w:pStyle w:val="TAC"/>
              <w:rPr>
                <w:ins w:id="269" w:author="Author"/>
              </w:rPr>
            </w:pPr>
          </w:p>
        </w:tc>
      </w:tr>
    </w:tbl>
    <w:p w14:paraId="53270C4A" w14:textId="77777777" w:rsidR="002512A3" w:rsidRDefault="002512A3" w:rsidP="002512A3">
      <w:pPr>
        <w:rPr>
          <w:ins w:id="270" w:author="ZTE" w:date="2021-10-03T22:49:00Z"/>
          <w:b/>
          <w:i/>
          <w:color w:val="FF0000"/>
          <w:sz w:val="21"/>
          <w:highlight w:val="yellow"/>
          <w:lang w:eastAsia="zh-CN"/>
        </w:rPr>
      </w:pPr>
      <w:bookmarkStart w:id="271" w:name="_Toc20955214"/>
      <w:bookmarkStart w:id="272" w:name="_Toc29503663"/>
      <w:bookmarkStart w:id="273" w:name="_Toc29504247"/>
      <w:bookmarkStart w:id="274" w:name="_Toc29504831"/>
      <w:bookmarkStart w:id="275" w:name="_Toc36553277"/>
      <w:bookmarkStart w:id="276" w:name="_Toc36555004"/>
      <w:bookmarkStart w:id="277" w:name="_Toc45652315"/>
      <w:bookmarkStart w:id="278" w:name="_Toc45658747"/>
      <w:bookmarkStart w:id="279" w:name="_Toc45720567"/>
      <w:bookmarkStart w:id="280" w:name="_Toc45798447"/>
      <w:bookmarkStart w:id="281" w:name="_Toc45897836"/>
      <w:bookmarkStart w:id="282" w:name="_Toc51746040"/>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512A3" w:rsidRPr="005838EF" w14:paraId="50A1EF54" w14:textId="77777777" w:rsidTr="0095227C">
        <w:trPr>
          <w:ins w:id="283" w:author="ZTE" w:date="2021-10-03T22:50:00Z"/>
        </w:trPr>
        <w:tc>
          <w:tcPr>
            <w:tcW w:w="3288" w:type="dxa"/>
          </w:tcPr>
          <w:p w14:paraId="1C0F6800" w14:textId="77777777" w:rsidR="002512A3" w:rsidRPr="005838EF" w:rsidRDefault="002512A3" w:rsidP="0095227C">
            <w:pPr>
              <w:keepNext/>
              <w:keepLines/>
              <w:overflowPunct w:val="0"/>
              <w:autoSpaceDE w:val="0"/>
              <w:autoSpaceDN w:val="0"/>
              <w:adjustRightInd w:val="0"/>
              <w:jc w:val="center"/>
              <w:textAlignment w:val="baseline"/>
              <w:rPr>
                <w:ins w:id="284" w:author="ZTE" w:date="2021-10-03T22:50:00Z"/>
                <w:rFonts w:ascii="Arial" w:eastAsia="Times New Roman" w:hAnsi="Arial" w:cs="Arial"/>
                <w:b/>
                <w:sz w:val="18"/>
              </w:rPr>
            </w:pPr>
            <w:ins w:id="285" w:author="ZTE" w:date="2021-10-03T22:50:00Z">
              <w:r w:rsidRPr="005838EF">
                <w:rPr>
                  <w:rFonts w:ascii="Arial" w:eastAsia="Times New Roman" w:hAnsi="Arial" w:cs="Arial"/>
                  <w:b/>
                  <w:sz w:val="18"/>
                </w:rPr>
                <w:t>Range bound</w:t>
              </w:r>
            </w:ins>
          </w:p>
        </w:tc>
        <w:tc>
          <w:tcPr>
            <w:tcW w:w="6576" w:type="dxa"/>
          </w:tcPr>
          <w:p w14:paraId="161577CF" w14:textId="77777777" w:rsidR="002512A3" w:rsidRPr="005838EF" w:rsidRDefault="002512A3" w:rsidP="0095227C">
            <w:pPr>
              <w:keepNext/>
              <w:keepLines/>
              <w:overflowPunct w:val="0"/>
              <w:autoSpaceDE w:val="0"/>
              <w:autoSpaceDN w:val="0"/>
              <w:adjustRightInd w:val="0"/>
              <w:jc w:val="center"/>
              <w:textAlignment w:val="baseline"/>
              <w:rPr>
                <w:ins w:id="286" w:author="ZTE" w:date="2021-10-03T22:50:00Z"/>
                <w:rFonts w:ascii="Arial" w:eastAsia="Times New Roman" w:hAnsi="Arial" w:cs="Arial"/>
                <w:b/>
                <w:sz w:val="18"/>
              </w:rPr>
            </w:pPr>
            <w:ins w:id="287" w:author="ZTE" w:date="2021-10-03T22:50:00Z">
              <w:r w:rsidRPr="005838EF">
                <w:rPr>
                  <w:rFonts w:ascii="Arial" w:eastAsia="Times New Roman" w:hAnsi="Arial" w:cs="Arial"/>
                  <w:b/>
                  <w:sz w:val="18"/>
                </w:rPr>
                <w:t>Explanation</w:t>
              </w:r>
            </w:ins>
          </w:p>
        </w:tc>
      </w:tr>
      <w:tr w:rsidR="002512A3" w:rsidRPr="005838EF" w14:paraId="2402FA4C" w14:textId="77777777" w:rsidTr="0095227C">
        <w:trPr>
          <w:ins w:id="288" w:author="ZTE" w:date="2021-10-03T22:50:00Z"/>
        </w:trPr>
        <w:tc>
          <w:tcPr>
            <w:tcW w:w="3288" w:type="dxa"/>
          </w:tcPr>
          <w:p w14:paraId="6F674D05" w14:textId="77777777" w:rsidR="002512A3" w:rsidRPr="00DD3669" w:rsidRDefault="002512A3" w:rsidP="0095227C">
            <w:pPr>
              <w:keepNext/>
              <w:keepLines/>
              <w:overflowPunct w:val="0"/>
              <w:autoSpaceDE w:val="0"/>
              <w:autoSpaceDN w:val="0"/>
              <w:adjustRightInd w:val="0"/>
              <w:textAlignment w:val="baseline"/>
              <w:rPr>
                <w:ins w:id="289" w:author="ZTE" w:date="2021-10-03T22:50:00Z"/>
                <w:rFonts w:ascii="Arial" w:eastAsia="Times New Roman" w:hAnsi="Arial" w:cs="Arial"/>
                <w:i/>
                <w:sz w:val="18"/>
              </w:rPr>
            </w:pPr>
            <w:ins w:id="290" w:author="ZTE" w:date="2021-10-03T22:50:00Z">
              <w:r w:rsidRPr="00DD3669">
                <w:rPr>
                  <w:rFonts w:ascii="Arial" w:eastAsia="Times New Roman" w:hAnsi="Arial" w:cs="Arial"/>
                  <w:i/>
                  <w:sz w:val="18"/>
                </w:rPr>
                <w:t>maxnoofUEs</w:t>
              </w:r>
              <w:r w:rsidRPr="00DD3669">
                <w:rPr>
                  <w:rFonts w:ascii="Arial" w:eastAsia="MS Mincho" w:hAnsi="Arial" w:cs="Arial"/>
                  <w:i/>
                  <w:sz w:val="18"/>
                </w:rPr>
                <w:t>forPaging</w:t>
              </w:r>
            </w:ins>
          </w:p>
        </w:tc>
        <w:tc>
          <w:tcPr>
            <w:tcW w:w="6576" w:type="dxa"/>
          </w:tcPr>
          <w:p w14:paraId="69029B0C" w14:textId="77777777" w:rsidR="002512A3" w:rsidRPr="005838EF" w:rsidRDefault="002512A3" w:rsidP="0095227C">
            <w:pPr>
              <w:keepNext/>
              <w:keepLines/>
              <w:overflowPunct w:val="0"/>
              <w:autoSpaceDE w:val="0"/>
              <w:autoSpaceDN w:val="0"/>
              <w:adjustRightInd w:val="0"/>
              <w:textAlignment w:val="baseline"/>
              <w:rPr>
                <w:ins w:id="291" w:author="ZTE" w:date="2021-10-03T22:50:00Z"/>
                <w:rFonts w:ascii="Arial" w:eastAsia="Times New Roman" w:hAnsi="Arial" w:cs="Arial"/>
                <w:sz w:val="18"/>
              </w:rPr>
            </w:pPr>
            <w:ins w:id="292" w:author="ZTE" w:date="2021-10-03T22:50:00Z">
              <w:r w:rsidRPr="005838EF">
                <w:rPr>
                  <w:rFonts w:ascii="Arial" w:eastAsia="Times New Roman" w:hAnsi="Arial" w:cs="Arial"/>
                  <w:sz w:val="18"/>
                </w:rPr>
                <w:t xml:space="preserve">Maximum no. of </w:t>
              </w:r>
              <w:r>
                <w:rPr>
                  <w:rFonts w:ascii="Arial" w:eastAsia="Times New Roman" w:hAnsi="Arial" w:cs="Arial"/>
                  <w:sz w:val="18"/>
                </w:rPr>
                <w:t>UE</w:t>
              </w:r>
              <w:r w:rsidRPr="005838EF">
                <w:rPr>
                  <w:rFonts w:ascii="Arial" w:eastAsia="Times New Roman" w:hAnsi="Arial" w:cs="Arial"/>
                  <w:sz w:val="18"/>
                </w:rPr>
                <w:t xml:space="preserve">s for paging. Value is </w:t>
              </w:r>
            </w:ins>
            <w:ins w:id="293" w:author="Ericsson User" w:date="2021-11-08T13:44:00Z">
              <w:r w:rsidRPr="008E4A2A">
                <w:rPr>
                  <w:rFonts w:ascii="Arial" w:eastAsia="Times New Roman" w:hAnsi="Arial" w:cs="Arial"/>
                  <w:sz w:val="18"/>
                  <w:highlight w:val="yellow"/>
                </w:rPr>
                <w:t>FFS</w:t>
              </w:r>
            </w:ins>
            <w:ins w:id="294" w:author="ZTE" w:date="2021-10-03T22:50:00Z">
              <w:r w:rsidRPr="005838EF">
                <w:rPr>
                  <w:rFonts w:ascii="Arial" w:eastAsia="Times New Roman" w:hAnsi="Arial" w:cs="Arial"/>
                  <w:sz w:val="18"/>
                </w:rPr>
                <w:t>.</w:t>
              </w:r>
            </w:ins>
          </w:p>
        </w:tc>
      </w:tr>
    </w:tbl>
    <w:p w14:paraId="2148EE68" w14:textId="77777777" w:rsidR="002512A3" w:rsidRPr="00370B20" w:rsidRDefault="002512A3" w:rsidP="002512A3">
      <w:pPr>
        <w:rPr>
          <w:ins w:id="295" w:author="ZTE" w:date="2021-10-03T22:40:00Z"/>
          <w:del w:id="296" w:author="Huawei1" w:date="2021-07-31T11:34:00Z"/>
          <w:b/>
          <w:i/>
          <w:color w:val="FF0000"/>
          <w:sz w:val="21"/>
          <w:highlight w:val="yellow"/>
          <w:lang w:eastAsia="zh-CN"/>
        </w:rPr>
      </w:pPr>
    </w:p>
    <w:p w14:paraId="05EED97C" w14:textId="77777777" w:rsidR="002512A3" w:rsidRPr="001D2E49" w:rsidRDefault="002512A3" w:rsidP="002512A3">
      <w:pPr>
        <w:pStyle w:val="4"/>
        <w:rPr>
          <w:ins w:id="297" w:author="ZTE" w:date="2021-10-03T22:40:00Z"/>
        </w:rPr>
      </w:pPr>
      <w:ins w:id="298" w:author="ZTE" w:date="2021-10-03T22:40:00Z">
        <w:r w:rsidRPr="001D2E49">
          <w:t>9.3.1.</w:t>
        </w:r>
        <w:r>
          <w:t>x</w:t>
        </w:r>
        <w:r w:rsidRPr="001D2E49">
          <w:tab/>
        </w:r>
        <w:r>
          <w:t>MBS</w:t>
        </w:r>
        <w:r w:rsidRPr="001D2E49">
          <w:t xml:space="preserve"> Session ID</w:t>
        </w:r>
        <w:bookmarkEnd w:id="271"/>
        <w:bookmarkEnd w:id="272"/>
        <w:bookmarkEnd w:id="273"/>
        <w:bookmarkEnd w:id="274"/>
        <w:bookmarkEnd w:id="275"/>
        <w:bookmarkEnd w:id="276"/>
        <w:bookmarkEnd w:id="277"/>
        <w:bookmarkEnd w:id="278"/>
        <w:bookmarkEnd w:id="279"/>
        <w:bookmarkEnd w:id="280"/>
        <w:bookmarkEnd w:id="281"/>
        <w:bookmarkEnd w:id="282"/>
      </w:ins>
    </w:p>
    <w:p w14:paraId="371A2B63" w14:textId="77777777" w:rsidR="002512A3" w:rsidRPr="001D2E49" w:rsidRDefault="002512A3" w:rsidP="002512A3">
      <w:pPr>
        <w:rPr>
          <w:ins w:id="299" w:author="ZTE" w:date="2021-10-03T22:40:00Z"/>
        </w:rPr>
      </w:pPr>
      <w:ins w:id="300" w:author="ZTE" w:date="2021-10-03T22:40:00Z">
        <w:r w:rsidRPr="001D2E49">
          <w:t xml:space="preserve">This IE identifies a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12A3" w:rsidRPr="00644BF3" w14:paraId="146AA37E" w14:textId="77777777" w:rsidTr="0095227C">
        <w:trPr>
          <w:ins w:id="301" w:author="ZTE" w:date="2021-10-03T22:40:00Z"/>
        </w:trPr>
        <w:tc>
          <w:tcPr>
            <w:tcW w:w="2448" w:type="dxa"/>
          </w:tcPr>
          <w:p w14:paraId="01FF376E" w14:textId="77777777" w:rsidR="002512A3" w:rsidRPr="00644BF3" w:rsidRDefault="002512A3" w:rsidP="0095227C">
            <w:pPr>
              <w:pStyle w:val="TAH"/>
              <w:rPr>
                <w:ins w:id="302" w:author="ZTE" w:date="2021-10-03T22:40:00Z"/>
                <w:rFonts w:cs="Arial"/>
                <w:lang w:eastAsia="ja-JP"/>
              </w:rPr>
            </w:pPr>
            <w:ins w:id="303" w:author="ZTE" w:date="2021-10-03T22:40:00Z">
              <w:r w:rsidRPr="00644BF3">
                <w:rPr>
                  <w:rFonts w:cs="Arial"/>
                  <w:lang w:eastAsia="ja-JP"/>
                </w:rPr>
                <w:lastRenderedPageBreak/>
                <w:t>IE/Group Name</w:t>
              </w:r>
            </w:ins>
          </w:p>
        </w:tc>
        <w:tc>
          <w:tcPr>
            <w:tcW w:w="1080" w:type="dxa"/>
          </w:tcPr>
          <w:p w14:paraId="36FE2EDC" w14:textId="77777777" w:rsidR="002512A3" w:rsidRPr="00644BF3" w:rsidRDefault="002512A3" w:rsidP="0095227C">
            <w:pPr>
              <w:pStyle w:val="TAH"/>
              <w:rPr>
                <w:ins w:id="304" w:author="ZTE" w:date="2021-10-03T22:40:00Z"/>
                <w:rFonts w:cs="Arial"/>
                <w:lang w:eastAsia="ja-JP"/>
              </w:rPr>
            </w:pPr>
            <w:ins w:id="305" w:author="ZTE" w:date="2021-10-03T22:40:00Z">
              <w:r w:rsidRPr="00644BF3">
                <w:rPr>
                  <w:rFonts w:cs="Arial"/>
                  <w:lang w:eastAsia="ja-JP"/>
                </w:rPr>
                <w:t>Presence</w:t>
              </w:r>
            </w:ins>
          </w:p>
        </w:tc>
        <w:tc>
          <w:tcPr>
            <w:tcW w:w="1440" w:type="dxa"/>
          </w:tcPr>
          <w:p w14:paraId="505874BB" w14:textId="77777777" w:rsidR="002512A3" w:rsidRPr="00644BF3" w:rsidRDefault="002512A3" w:rsidP="0095227C">
            <w:pPr>
              <w:pStyle w:val="TAH"/>
              <w:rPr>
                <w:ins w:id="306" w:author="ZTE" w:date="2021-10-03T22:40:00Z"/>
                <w:rFonts w:cs="Arial"/>
                <w:lang w:eastAsia="ja-JP"/>
              </w:rPr>
            </w:pPr>
            <w:ins w:id="307" w:author="ZTE" w:date="2021-10-03T22:40:00Z">
              <w:r w:rsidRPr="00644BF3">
                <w:rPr>
                  <w:rFonts w:cs="Arial"/>
                  <w:lang w:eastAsia="ja-JP"/>
                </w:rPr>
                <w:t>Range</w:t>
              </w:r>
            </w:ins>
          </w:p>
        </w:tc>
        <w:tc>
          <w:tcPr>
            <w:tcW w:w="1872" w:type="dxa"/>
          </w:tcPr>
          <w:p w14:paraId="6C830D5C" w14:textId="77777777" w:rsidR="002512A3" w:rsidRPr="00644BF3" w:rsidRDefault="002512A3" w:rsidP="0095227C">
            <w:pPr>
              <w:pStyle w:val="TAH"/>
              <w:rPr>
                <w:ins w:id="308" w:author="ZTE" w:date="2021-10-03T22:40:00Z"/>
                <w:rFonts w:cs="Arial"/>
                <w:lang w:eastAsia="ja-JP"/>
              </w:rPr>
            </w:pPr>
            <w:ins w:id="309" w:author="ZTE" w:date="2021-10-03T22:40:00Z">
              <w:r w:rsidRPr="00644BF3">
                <w:rPr>
                  <w:rFonts w:cs="Arial"/>
                  <w:lang w:eastAsia="ja-JP"/>
                </w:rPr>
                <w:t>IE type and reference</w:t>
              </w:r>
            </w:ins>
          </w:p>
        </w:tc>
        <w:tc>
          <w:tcPr>
            <w:tcW w:w="2880" w:type="dxa"/>
          </w:tcPr>
          <w:p w14:paraId="7AA4840B" w14:textId="77777777" w:rsidR="002512A3" w:rsidRPr="00644BF3" w:rsidRDefault="002512A3" w:rsidP="0095227C">
            <w:pPr>
              <w:pStyle w:val="TAH"/>
              <w:rPr>
                <w:ins w:id="310" w:author="ZTE" w:date="2021-10-03T22:40:00Z"/>
                <w:rFonts w:cs="Arial"/>
                <w:lang w:eastAsia="ja-JP"/>
              </w:rPr>
            </w:pPr>
            <w:ins w:id="311" w:author="ZTE" w:date="2021-10-03T22:40:00Z">
              <w:r w:rsidRPr="00644BF3">
                <w:rPr>
                  <w:rFonts w:cs="Arial"/>
                  <w:lang w:eastAsia="ja-JP"/>
                </w:rPr>
                <w:t>Semantics description</w:t>
              </w:r>
            </w:ins>
          </w:p>
        </w:tc>
      </w:tr>
      <w:tr w:rsidR="002512A3" w:rsidRPr="00644BF3" w14:paraId="6E77DD48" w14:textId="77777777" w:rsidTr="0095227C">
        <w:trPr>
          <w:ins w:id="312" w:author="ZTE" w:date="2021-10-03T22:40:00Z"/>
        </w:trPr>
        <w:tc>
          <w:tcPr>
            <w:tcW w:w="2448" w:type="dxa"/>
          </w:tcPr>
          <w:p w14:paraId="5A0ED83D" w14:textId="77777777" w:rsidR="002512A3" w:rsidRPr="001D2E49" w:rsidRDefault="002512A3" w:rsidP="0095227C">
            <w:pPr>
              <w:pStyle w:val="TAL"/>
              <w:rPr>
                <w:ins w:id="313" w:author="ZTE" w:date="2021-10-03T22:40:00Z"/>
                <w:rFonts w:eastAsia="Batang" w:cs="Arial"/>
                <w:lang w:eastAsia="ja-JP"/>
              </w:rPr>
            </w:pPr>
            <w:ins w:id="314" w:author="ZTE" w:date="2021-10-03T22:40:00Z">
              <w:r>
                <w:rPr>
                  <w:rFonts w:cs="Arial"/>
                  <w:lang w:eastAsia="ja-JP"/>
                </w:rPr>
                <w:t>MBS</w:t>
              </w:r>
              <w:r w:rsidRPr="00644BF3">
                <w:rPr>
                  <w:rFonts w:cs="Arial"/>
                  <w:lang w:eastAsia="ja-JP"/>
                </w:rPr>
                <w:t xml:space="preserve"> Session ID</w:t>
              </w:r>
            </w:ins>
          </w:p>
        </w:tc>
        <w:tc>
          <w:tcPr>
            <w:tcW w:w="1080" w:type="dxa"/>
          </w:tcPr>
          <w:p w14:paraId="068A703C" w14:textId="77777777" w:rsidR="002512A3" w:rsidRPr="00644BF3" w:rsidRDefault="002512A3" w:rsidP="0095227C">
            <w:pPr>
              <w:pStyle w:val="TAL"/>
              <w:rPr>
                <w:ins w:id="315" w:author="ZTE" w:date="2021-10-03T22:40:00Z"/>
                <w:rFonts w:cs="Arial"/>
                <w:lang w:eastAsia="ja-JP"/>
              </w:rPr>
            </w:pPr>
            <w:ins w:id="316" w:author="ZTE" w:date="2021-10-03T22:40:00Z">
              <w:r w:rsidRPr="00644BF3">
                <w:rPr>
                  <w:rFonts w:cs="Arial"/>
                  <w:lang w:eastAsia="ja-JP"/>
                </w:rPr>
                <w:t>M</w:t>
              </w:r>
            </w:ins>
          </w:p>
        </w:tc>
        <w:tc>
          <w:tcPr>
            <w:tcW w:w="1440" w:type="dxa"/>
          </w:tcPr>
          <w:p w14:paraId="080059A2" w14:textId="77777777" w:rsidR="002512A3" w:rsidRPr="00644BF3" w:rsidRDefault="002512A3" w:rsidP="0095227C">
            <w:pPr>
              <w:pStyle w:val="TAL"/>
              <w:rPr>
                <w:ins w:id="317" w:author="ZTE" w:date="2021-10-03T22:40:00Z"/>
                <w:i/>
                <w:lang w:eastAsia="ja-JP"/>
              </w:rPr>
            </w:pPr>
          </w:p>
        </w:tc>
        <w:tc>
          <w:tcPr>
            <w:tcW w:w="1872" w:type="dxa"/>
          </w:tcPr>
          <w:p w14:paraId="107B594C" w14:textId="77777777" w:rsidR="002512A3" w:rsidRPr="00644BF3" w:rsidRDefault="002512A3" w:rsidP="0095227C">
            <w:pPr>
              <w:pStyle w:val="TAL"/>
              <w:rPr>
                <w:ins w:id="318" w:author="ZTE" w:date="2021-10-03T22:40:00Z"/>
                <w:lang w:eastAsia="ja-JP"/>
              </w:rPr>
            </w:pPr>
            <w:ins w:id="319" w:author="ZTE" w:date="2021-10-03T22:40:00Z">
              <w:r>
                <w:rPr>
                  <w:rFonts w:cs="Arial"/>
                  <w:lang w:eastAsia="ja-JP"/>
                </w:rPr>
                <w:t>FFS</w:t>
              </w:r>
            </w:ins>
          </w:p>
        </w:tc>
        <w:tc>
          <w:tcPr>
            <w:tcW w:w="2880" w:type="dxa"/>
          </w:tcPr>
          <w:p w14:paraId="671D69FC" w14:textId="77777777" w:rsidR="002512A3" w:rsidRPr="00644BF3" w:rsidRDefault="002512A3" w:rsidP="0095227C">
            <w:pPr>
              <w:pStyle w:val="TAL"/>
              <w:rPr>
                <w:ins w:id="320" w:author="ZTE" w:date="2021-10-03T22:40:00Z"/>
                <w:lang w:eastAsia="ja-JP"/>
              </w:rPr>
            </w:pPr>
          </w:p>
        </w:tc>
      </w:tr>
    </w:tbl>
    <w:p w14:paraId="07711336" w14:textId="77777777" w:rsidR="002512A3" w:rsidRDefault="002512A3" w:rsidP="002512A3">
      <w:pPr>
        <w:rPr>
          <w:ins w:id="321" w:author="ZTE" w:date="2021-10-03T22:40:00Z"/>
        </w:rPr>
      </w:pPr>
    </w:p>
    <w:p w14:paraId="17FAC26E" w14:textId="77777777" w:rsidR="002512A3" w:rsidRPr="00201050" w:rsidRDefault="002512A3" w:rsidP="002512A3">
      <w:pPr>
        <w:keepNext/>
        <w:keepLines/>
        <w:overflowPunct w:val="0"/>
        <w:autoSpaceDE w:val="0"/>
        <w:autoSpaceDN w:val="0"/>
        <w:adjustRightInd w:val="0"/>
        <w:spacing w:before="120"/>
        <w:ind w:left="1418" w:hanging="1418"/>
        <w:textAlignment w:val="baseline"/>
        <w:outlineLvl w:val="3"/>
        <w:rPr>
          <w:ins w:id="322" w:author="ZTE" w:date="2021-11-08T12:04:00Z"/>
          <w:rFonts w:ascii="Arial" w:hAnsi="Arial"/>
          <w:sz w:val="24"/>
        </w:rPr>
      </w:pPr>
      <w:ins w:id="323" w:author="ZTE" w:date="2021-11-08T12:04:00Z">
        <w:r w:rsidRPr="00201050">
          <w:rPr>
            <w:rFonts w:ascii="Arial" w:hAnsi="Arial"/>
            <w:sz w:val="24"/>
          </w:rPr>
          <w:t>9.3.1.y</w:t>
        </w:r>
        <w:r w:rsidRPr="00201050">
          <w:rPr>
            <w:rFonts w:ascii="Arial" w:hAnsi="Arial"/>
            <w:sz w:val="24"/>
          </w:rPr>
          <w:tab/>
          <w:t>Multicast Paging Area</w:t>
        </w:r>
      </w:ins>
    </w:p>
    <w:p w14:paraId="0A01B833" w14:textId="77777777" w:rsidR="002512A3" w:rsidRDefault="002512A3" w:rsidP="002512A3">
      <w:pPr>
        <w:overflowPunct w:val="0"/>
        <w:autoSpaceDE w:val="0"/>
        <w:autoSpaceDN w:val="0"/>
        <w:adjustRightInd w:val="0"/>
        <w:textAlignment w:val="baseline"/>
        <w:rPr>
          <w:ins w:id="324" w:author="Lenovo" w:date="2021-11-09T14:46:00Z"/>
        </w:rPr>
      </w:pPr>
      <w:ins w:id="325" w:author="ZTE" w:date="2021-11-08T12:04:00Z">
        <w:r w:rsidRPr="00201050">
          <w:t>This IE</w:t>
        </w:r>
      </w:ins>
      <w:ins w:id="326" w:author="ZTE" w:date="2021-11-08T12:25:00Z">
        <w:r>
          <w:t xml:space="preserve"> is</w:t>
        </w:r>
      </w:ins>
      <w:ins w:id="327" w:author="ZTE" w:date="2021-11-08T12:11:00Z">
        <w:r>
          <w:t xml:space="preserve"> </w:t>
        </w:r>
      </w:ins>
      <w:ins w:id="328" w:author="ZTE" w:date="2021-11-08T12:25:00Z">
        <w:r w:rsidRPr="00C978FD">
          <w:rPr>
            <w:rFonts w:eastAsia="Times New Roman"/>
            <w:lang w:eastAsia="ko-KR"/>
          </w:rPr>
          <w:t xml:space="preserve">a list of </w:t>
        </w:r>
        <w:r>
          <w:rPr>
            <w:rFonts w:eastAsia="Times New Roman"/>
            <w:lang w:eastAsia="ko-KR"/>
          </w:rPr>
          <w:t>TAIs</w:t>
        </w:r>
      </w:ins>
      <w:ins w:id="329" w:author="ZTE" w:date="2021-11-08T12:04:00Z">
        <w:r w:rsidRPr="00201050">
          <w:t xml:space="preserve"> corresponding to the multicast paging area. </w:t>
        </w:r>
      </w:ins>
    </w:p>
    <w:p w14:paraId="7F0445E1" w14:textId="77777777" w:rsidR="002512A3" w:rsidRPr="00201050" w:rsidRDefault="002512A3" w:rsidP="002512A3">
      <w:pPr>
        <w:overflowPunct w:val="0"/>
        <w:autoSpaceDE w:val="0"/>
        <w:autoSpaceDN w:val="0"/>
        <w:adjustRightInd w:val="0"/>
        <w:textAlignment w:val="baseline"/>
        <w:rPr>
          <w:ins w:id="330" w:author="ZTE" w:date="2021-11-08T12:04:00Z"/>
        </w:rPr>
      </w:pPr>
      <w:ins w:id="331" w:author="Lenovo" w:date="2021-11-09T14:46:00Z">
        <w:r w:rsidRPr="0032573C">
          <w:rPr>
            <w:color w:val="FF0000"/>
            <w:highlight w:val="cyan"/>
          </w:rPr>
          <w:t>Editor’s Note: The details of the IE is FFS.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12A3" w:rsidRPr="00970F6C" w14:paraId="27B1440E" w14:textId="77777777" w:rsidTr="0095227C">
        <w:trPr>
          <w:ins w:id="332" w:author="ZTE" w:date="2021-11-08T12:04:00Z"/>
        </w:trPr>
        <w:tc>
          <w:tcPr>
            <w:tcW w:w="2448" w:type="dxa"/>
          </w:tcPr>
          <w:p w14:paraId="61F9C245" w14:textId="77777777" w:rsidR="002512A3" w:rsidRPr="00970F6C" w:rsidRDefault="002512A3" w:rsidP="0095227C">
            <w:pPr>
              <w:keepNext/>
              <w:keepLines/>
              <w:overflowPunct w:val="0"/>
              <w:autoSpaceDE w:val="0"/>
              <w:autoSpaceDN w:val="0"/>
              <w:adjustRightInd w:val="0"/>
              <w:jc w:val="center"/>
              <w:textAlignment w:val="baseline"/>
              <w:rPr>
                <w:ins w:id="333" w:author="ZTE" w:date="2021-11-08T12:04:00Z"/>
                <w:rFonts w:ascii="Arial" w:eastAsia="Times New Roman" w:hAnsi="Arial" w:cs="Arial"/>
                <w:b/>
                <w:sz w:val="18"/>
              </w:rPr>
            </w:pPr>
            <w:ins w:id="334" w:author="ZTE" w:date="2021-11-08T12:04:00Z">
              <w:r w:rsidRPr="00970F6C">
                <w:rPr>
                  <w:rFonts w:ascii="Arial" w:eastAsia="Times New Roman" w:hAnsi="Arial" w:cs="Arial"/>
                  <w:b/>
                  <w:sz w:val="18"/>
                </w:rPr>
                <w:t>IE/Group Name</w:t>
              </w:r>
            </w:ins>
          </w:p>
        </w:tc>
        <w:tc>
          <w:tcPr>
            <w:tcW w:w="1080" w:type="dxa"/>
          </w:tcPr>
          <w:p w14:paraId="459EC2E2" w14:textId="77777777" w:rsidR="002512A3" w:rsidRPr="00970F6C" w:rsidRDefault="002512A3" w:rsidP="0095227C">
            <w:pPr>
              <w:keepNext/>
              <w:keepLines/>
              <w:overflowPunct w:val="0"/>
              <w:autoSpaceDE w:val="0"/>
              <w:autoSpaceDN w:val="0"/>
              <w:adjustRightInd w:val="0"/>
              <w:jc w:val="center"/>
              <w:textAlignment w:val="baseline"/>
              <w:rPr>
                <w:ins w:id="335" w:author="ZTE" w:date="2021-11-08T12:04:00Z"/>
                <w:rFonts w:ascii="Arial" w:eastAsia="Times New Roman" w:hAnsi="Arial" w:cs="Arial"/>
                <w:b/>
                <w:sz w:val="18"/>
              </w:rPr>
            </w:pPr>
            <w:ins w:id="336" w:author="ZTE" w:date="2021-11-08T12:04:00Z">
              <w:r w:rsidRPr="00970F6C">
                <w:rPr>
                  <w:rFonts w:ascii="Arial" w:eastAsia="Times New Roman" w:hAnsi="Arial" w:cs="Arial"/>
                  <w:b/>
                  <w:sz w:val="18"/>
                </w:rPr>
                <w:t>Presence</w:t>
              </w:r>
            </w:ins>
          </w:p>
        </w:tc>
        <w:tc>
          <w:tcPr>
            <w:tcW w:w="1440" w:type="dxa"/>
          </w:tcPr>
          <w:p w14:paraId="76A72E91" w14:textId="77777777" w:rsidR="002512A3" w:rsidRPr="00970F6C" w:rsidRDefault="002512A3" w:rsidP="0095227C">
            <w:pPr>
              <w:keepNext/>
              <w:keepLines/>
              <w:overflowPunct w:val="0"/>
              <w:autoSpaceDE w:val="0"/>
              <w:autoSpaceDN w:val="0"/>
              <w:adjustRightInd w:val="0"/>
              <w:jc w:val="center"/>
              <w:textAlignment w:val="baseline"/>
              <w:rPr>
                <w:ins w:id="337" w:author="ZTE" w:date="2021-11-08T12:04:00Z"/>
                <w:rFonts w:ascii="Arial" w:eastAsia="Times New Roman" w:hAnsi="Arial" w:cs="Arial"/>
                <w:b/>
                <w:sz w:val="18"/>
              </w:rPr>
            </w:pPr>
            <w:ins w:id="338" w:author="ZTE" w:date="2021-11-08T12:04:00Z">
              <w:r w:rsidRPr="00970F6C">
                <w:rPr>
                  <w:rFonts w:ascii="Arial" w:eastAsia="Times New Roman" w:hAnsi="Arial" w:cs="Arial"/>
                  <w:b/>
                  <w:sz w:val="18"/>
                </w:rPr>
                <w:t>Range</w:t>
              </w:r>
            </w:ins>
          </w:p>
        </w:tc>
        <w:tc>
          <w:tcPr>
            <w:tcW w:w="1872" w:type="dxa"/>
          </w:tcPr>
          <w:p w14:paraId="06B2620C" w14:textId="77777777" w:rsidR="002512A3" w:rsidRPr="00970F6C" w:rsidRDefault="002512A3" w:rsidP="0095227C">
            <w:pPr>
              <w:keepNext/>
              <w:keepLines/>
              <w:overflowPunct w:val="0"/>
              <w:autoSpaceDE w:val="0"/>
              <w:autoSpaceDN w:val="0"/>
              <w:adjustRightInd w:val="0"/>
              <w:jc w:val="center"/>
              <w:textAlignment w:val="baseline"/>
              <w:rPr>
                <w:ins w:id="339" w:author="ZTE" w:date="2021-11-08T12:04:00Z"/>
                <w:rFonts w:ascii="Arial" w:eastAsia="Times New Roman" w:hAnsi="Arial" w:cs="Arial"/>
                <w:b/>
                <w:sz w:val="18"/>
              </w:rPr>
            </w:pPr>
            <w:ins w:id="340" w:author="ZTE" w:date="2021-11-08T12:04:00Z">
              <w:r w:rsidRPr="00970F6C">
                <w:rPr>
                  <w:rFonts w:ascii="Arial" w:eastAsia="Times New Roman" w:hAnsi="Arial" w:cs="Arial"/>
                  <w:b/>
                  <w:sz w:val="18"/>
                </w:rPr>
                <w:t>IE type and reference</w:t>
              </w:r>
            </w:ins>
          </w:p>
        </w:tc>
        <w:tc>
          <w:tcPr>
            <w:tcW w:w="2880" w:type="dxa"/>
          </w:tcPr>
          <w:p w14:paraId="04681318" w14:textId="77777777" w:rsidR="002512A3" w:rsidRPr="00970F6C" w:rsidRDefault="002512A3" w:rsidP="0095227C">
            <w:pPr>
              <w:keepNext/>
              <w:keepLines/>
              <w:overflowPunct w:val="0"/>
              <w:autoSpaceDE w:val="0"/>
              <w:autoSpaceDN w:val="0"/>
              <w:adjustRightInd w:val="0"/>
              <w:jc w:val="center"/>
              <w:textAlignment w:val="baseline"/>
              <w:rPr>
                <w:ins w:id="341" w:author="ZTE" w:date="2021-11-08T12:04:00Z"/>
                <w:rFonts w:ascii="Arial" w:eastAsia="Times New Roman" w:hAnsi="Arial" w:cs="Arial"/>
                <w:b/>
                <w:sz w:val="18"/>
              </w:rPr>
            </w:pPr>
            <w:ins w:id="342" w:author="ZTE" w:date="2021-11-08T12:04:00Z">
              <w:r w:rsidRPr="00970F6C">
                <w:rPr>
                  <w:rFonts w:ascii="Arial" w:eastAsia="Times New Roman" w:hAnsi="Arial" w:cs="Arial"/>
                  <w:b/>
                  <w:sz w:val="18"/>
                </w:rPr>
                <w:t>Semantics description</w:t>
              </w:r>
            </w:ins>
          </w:p>
        </w:tc>
      </w:tr>
      <w:tr w:rsidR="002512A3" w:rsidRPr="00970F6C" w14:paraId="1239D4A5" w14:textId="77777777" w:rsidTr="0095227C">
        <w:trPr>
          <w:ins w:id="343" w:author="ZTE" w:date="2021-11-08T12:04:00Z"/>
        </w:trPr>
        <w:tc>
          <w:tcPr>
            <w:tcW w:w="2448" w:type="dxa"/>
          </w:tcPr>
          <w:p w14:paraId="568C99BD" w14:textId="77777777" w:rsidR="002512A3" w:rsidRPr="00175900" w:rsidRDefault="002512A3" w:rsidP="0095227C">
            <w:pPr>
              <w:keepNext/>
              <w:keepLines/>
              <w:overflowPunct w:val="0"/>
              <w:autoSpaceDE w:val="0"/>
              <w:autoSpaceDN w:val="0"/>
              <w:adjustRightInd w:val="0"/>
              <w:textAlignment w:val="baseline"/>
              <w:rPr>
                <w:ins w:id="344" w:author="ZTE" w:date="2021-11-08T12:04:00Z"/>
                <w:rFonts w:ascii="Arial" w:hAnsi="Arial" w:cs="Arial"/>
                <w:b/>
                <w:sz w:val="18"/>
              </w:rPr>
            </w:pPr>
            <w:ins w:id="345" w:author="ZTE" w:date="2021-11-08T12:20:00Z">
              <w:r w:rsidRPr="00E65FBC">
                <w:rPr>
                  <w:rFonts w:ascii="Arial" w:eastAsia="Times New Roman" w:hAnsi="Arial" w:cs="Arial"/>
                  <w:sz w:val="18"/>
                </w:rPr>
                <w:t>TAI List for Paging</w:t>
              </w:r>
            </w:ins>
          </w:p>
        </w:tc>
        <w:tc>
          <w:tcPr>
            <w:tcW w:w="1080" w:type="dxa"/>
          </w:tcPr>
          <w:p w14:paraId="6AF2BA87" w14:textId="77777777" w:rsidR="002512A3" w:rsidRPr="00175900" w:rsidRDefault="002512A3" w:rsidP="0095227C">
            <w:pPr>
              <w:keepNext/>
              <w:keepLines/>
              <w:overflowPunct w:val="0"/>
              <w:autoSpaceDE w:val="0"/>
              <w:autoSpaceDN w:val="0"/>
              <w:adjustRightInd w:val="0"/>
              <w:textAlignment w:val="baseline"/>
              <w:rPr>
                <w:ins w:id="346" w:author="ZTE" w:date="2021-11-08T12:04:00Z"/>
                <w:rFonts w:ascii="Arial" w:hAnsi="Arial" w:cs="Arial"/>
                <w:sz w:val="18"/>
              </w:rPr>
            </w:pPr>
          </w:p>
        </w:tc>
        <w:tc>
          <w:tcPr>
            <w:tcW w:w="1440" w:type="dxa"/>
          </w:tcPr>
          <w:p w14:paraId="7CEAC932" w14:textId="77777777" w:rsidR="002512A3" w:rsidRPr="00175900" w:rsidRDefault="002512A3" w:rsidP="0095227C">
            <w:pPr>
              <w:keepNext/>
              <w:keepLines/>
              <w:overflowPunct w:val="0"/>
              <w:autoSpaceDE w:val="0"/>
              <w:autoSpaceDN w:val="0"/>
              <w:adjustRightInd w:val="0"/>
              <w:textAlignment w:val="baseline"/>
              <w:rPr>
                <w:ins w:id="347" w:author="ZTE" w:date="2021-11-08T12:04:00Z"/>
                <w:rFonts w:ascii="Arial" w:hAnsi="Arial" w:cs="Arial"/>
                <w:sz w:val="18"/>
              </w:rPr>
            </w:pPr>
            <w:ins w:id="348" w:author="ZTE" w:date="2021-11-08T12:23:00Z">
              <w:r w:rsidRPr="00175900">
                <w:rPr>
                  <w:rFonts w:ascii="Arial" w:hAnsi="Arial" w:cs="Arial"/>
                  <w:i/>
                  <w:sz w:val="18"/>
                </w:rPr>
                <w:t>1..&lt;maxnoofTAIforPaging&gt;</w:t>
              </w:r>
            </w:ins>
          </w:p>
        </w:tc>
        <w:tc>
          <w:tcPr>
            <w:tcW w:w="1872" w:type="dxa"/>
          </w:tcPr>
          <w:p w14:paraId="5635829E" w14:textId="77777777" w:rsidR="002512A3" w:rsidRPr="00175900" w:rsidRDefault="002512A3" w:rsidP="0095227C">
            <w:pPr>
              <w:keepNext/>
              <w:keepLines/>
              <w:overflowPunct w:val="0"/>
              <w:autoSpaceDE w:val="0"/>
              <w:autoSpaceDN w:val="0"/>
              <w:adjustRightInd w:val="0"/>
              <w:textAlignment w:val="baseline"/>
              <w:rPr>
                <w:ins w:id="349" w:author="ZTE" w:date="2021-11-08T12:04:00Z"/>
                <w:rFonts w:ascii="Arial" w:hAnsi="Arial" w:cs="Arial"/>
                <w:sz w:val="18"/>
              </w:rPr>
            </w:pPr>
          </w:p>
        </w:tc>
        <w:tc>
          <w:tcPr>
            <w:tcW w:w="2880" w:type="dxa"/>
          </w:tcPr>
          <w:p w14:paraId="5DE0C030" w14:textId="77777777" w:rsidR="002512A3" w:rsidRPr="00175900" w:rsidRDefault="002512A3" w:rsidP="0095227C">
            <w:pPr>
              <w:keepNext/>
              <w:keepLines/>
              <w:overflowPunct w:val="0"/>
              <w:autoSpaceDE w:val="0"/>
              <w:autoSpaceDN w:val="0"/>
              <w:adjustRightInd w:val="0"/>
              <w:textAlignment w:val="baseline"/>
              <w:rPr>
                <w:ins w:id="350" w:author="ZTE" w:date="2021-11-08T12:04:00Z"/>
                <w:rFonts w:ascii="Arial" w:hAnsi="Arial" w:cs="Arial"/>
                <w:sz w:val="18"/>
              </w:rPr>
            </w:pPr>
          </w:p>
        </w:tc>
      </w:tr>
      <w:tr w:rsidR="002512A3" w:rsidRPr="00970F6C" w14:paraId="31A6657D" w14:textId="77777777" w:rsidTr="0095227C">
        <w:trPr>
          <w:ins w:id="351" w:author="ZTE" w:date="2021-11-08T12:20:00Z"/>
        </w:trPr>
        <w:tc>
          <w:tcPr>
            <w:tcW w:w="2448" w:type="dxa"/>
          </w:tcPr>
          <w:p w14:paraId="4F9F844C" w14:textId="77777777" w:rsidR="002512A3" w:rsidRDefault="002512A3" w:rsidP="0095227C">
            <w:pPr>
              <w:keepNext/>
              <w:keepLines/>
              <w:overflowPunct w:val="0"/>
              <w:autoSpaceDE w:val="0"/>
              <w:autoSpaceDN w:val="0"/>
              <w:adjustRightInd w:val="0"/>
              <w:ind w:firstLineChars="100" w:firstLine="180"/>
              <w:textAlignment w:val="baseline"/>
              <w:rPr>
                <w:ins w:id="352" w:author="ZTE" w:date="2021-11-08T12:20:00Z"/>
                <w:rFonts w:ascii="Arial" w:hAnsi="Arial" w:cs="Arial"/>
                <w:sz w:val="18"/>
              </w:rPr>
            </w:pPr>
            <w:ins w:id="353" w:author="ZTE" w:date="2021-11-08T12:20:00Z">
              <w:r w:rsidRPr="00175900">
                <w:rPr>
                  <w:rFonts w:ascii="Arial" w:hAnsi="Arial" w:cs="Arial"/>
                  <w:sz w:val="18"/>
                </w:rPr>
                <w:t>&gt;TAI</w:t>
              </w:r>
            </w:ins>
          </w:p>
        </w:tc>
        <w:tc>
          <w:tcPr>
            <w:tcW w:w="1080" w:type="dxa"/>
          </w:tcPr>
          <w:p w14:paraId="35A346F4" w14:textId="77777777" w:rsidR="002512A3" w:rsidRPr="00175900" w:rsidRDefault="002512A3" w:rsidP="0095227C">
            <w:pPr>
              <w:keepNext/>
              <w:keepLines/>
              <w:overflowPunct w:val="0"/>
              <w:autoSpaceDE w:val="0"/>
              <w:autoSpaceDN w:val="0"/>
              <w:adjustRightInd w:val="0"/>
              <w:textAlignment w:val="baseline"/>
              <w:rPr>
                <w:ins w:id="354" w:author="ZTE" w:date="2021-11-08T12:20:00Z"/>
                <w:rFonts w:ascii="Arial" w:hAnsi="Arial" w:cs="Arial"/>
                <w:sz w:val="18"/>
              </w:rPr>
            </w:pPr>
            <w:ins w:id="355" w:author="ZTE" w:date="2021-11-08T12:20:00Z">
              <w:r w:rsidRPr="00175900">
                <w:rPr>
                  <w:rFonts w:ascii="Arial" w:hAnsi="Arial" w:cs="Arial"/>
                  <w:sz w:val="18"/>
                </w:rPr>
                <w:t>M</w:t>
              </w:r>
            </w:ins>
          </w:p>
        </w:tc>
        <w:tc>
          <w:tcPr>
            <w:tcW w:w="1440" w:type="dxa"/>
          </w:tcPr>
          <w:p w14:paraId="53E5D555" w14:textId="77777777" w:rsidR="002512A3" w:rsidRPr="00175900" w:rsidRDefault="002512A3" w:rsidP="0095227C">
            <w:pPr>
              <w:keepNext/>
              <w:keepLines/>
              <w:overflowPunct w:val="0"/>
              <w:autoSpaceDE w:val="0"/>
              <w:autoSpaceDN w:val="0"/>
              <w:adjustRightInd w:val="0"/>
              <w:textAlignment w:val="baseline"/>
              <w:rPr>
                <w:ins w:id="356" w:author="ZTE" w:date="2021-11-08T12:20:00Z"/>
                <w:rFonts w:ascii="Arial" w:hAnsi="Arial" w:cs="Arial"/>
                <w:sz w:val="18"/>
              </w:rPr>
            </w:pPr>
          </w:p>
        </w:tc>
        <w:tc>
          <w:tcPr>
            <w:tcW w:w="1872" w:type="dxa"/>
          </w:tcPr>
          <w:p w14:paraId="3335FDCA" w14:textId="77777777" w:rsidR="002512A3" w:rsidRPr="00175900" w:rsidRDefault="002512A3" w:rsidP="0095227C">
            <w:pPr>
              <w:keepNext/>
              <w:keepLines/>
              <w:overflowPunct w:val="0"/>
              <w:autoSpaceDE w:val="0"/>
              <w:autoSpaceDN w:val="0"/>
              <w:adjustRightInd w:val="0"/>
              <w:textAlignment w:val="baseline"/>
              <w:rPr>
                <w:ins w:id="357" w:author="ZTE" w:date="2021-11-08T12:20:00Z"/>
                <w:rFonts w:ascii="Arial" w:hAnsi="Arial" w:cs="Arial"/>
                <w:sz w:val="18"/>
              </w:rPr>
            </w:pPr>
            <w:ins w:id="358" w:author="ZTE" w:date="2021-11-08T12:20:00Z">
              <w:r w:rsidRPr="00175900">
                <w:rPr>
                  <w:rFonts w:ascii="Arial" w:hAnsi="Arial" w:cs="Arial"/>
                  <w:sz w:val="18"/>
                </w:rPr>
                <w:t>9.3.3.11</w:t>
              </w:r>
            </w:ins>
          </w:p>
        </w:tc>
        <w:tc>
          <w:tcPr>
            <w:tcW w:w="2880" w:type="dxa"/>
          </w:tcPr>
          <w:p w14:paraId="3955F50A" w14:textId="77777777" w:rsidR="002512A3" w:rsidRPr="00175900" w:rsidRDefault="002512A3" w:rsidP="0095227C">
            <w:pPr>
              <w:keepNext/>
              <w:keepLines/>
              <w:overflowPunct w:val="0"/>
              <w:autoSpaceDE w:val="0"/>
              <w:autoSpaceDN w:val="0"/>
              <w:adjustRightInd w:val="0"/>
              <w:textAlignment w:val="baseline"/>
              <w:rPr>
                <w:ins w:id="359" w:author="ZTE" w:date="2021-11-08T12:20:00Z"/>
                <w:rFonts w:ascii="Arial" w:hAnsi="Arial" w:cs="Arial"/>
                <w:sz w:val="18"/>
              </w:rPr>
            </w:pPr>
          </w:p>
        </w:tc>
      </w:tr>
    </w:tbl>
    <w:p w14:paraId="5790329E" w14:textId="77777777" w:rsidR="002512A3" w:rsidRDefault="002512A3" w:rsidP="002512A3">
      <w:pPr>
        <w:overflowPunct w:val="0"/>
        <w:autoSpaceDE w:val="0"/>
        <w:autoSpaceDN w:val="0"/>
        <w:adjustRightInd w:val="0"/>
        <w:textAlignment w:val="baseline"/>
        <w:rPr>
          <w:rFonts w:eastAsia="Times New Roman"/>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512A3" w:rsidRPr="00A418E4" w14:paraId="498685BA" w14:textId="77777777" w:rsidTr="0095227C">
        <w:trPr>
          <w:ins w:id="360" w:author="ZTE" w:date="2021-11-08T12:22:00Z"/>
        </w:trPr>
        <w:tc>
          <w:tcPr>
            <w:tcW w:w="3288" w:type="dxa"/>
          </w:tcPr>
          <w:p w14:paraId="51F2B8CE" w14:textId="77777777" w:rsidR="002512A3" w:rsidRPr="00A418E4" w:rsidRDefault="002512A3" w:rsidP="0095227C">
            <w:pPr>
              <w:keepNext/>
              <w:keepLines/>
              <w:overflowPunct w:val="0"/>
              <w:autoSpaceDE w:val="0"/>
              <w:autoSpaceDN w:val="0"/>
              <w:adjustRightInd w:val="0"/>
              <w:jc w:val="center"/>
              <w:textAlignment w:val="baseline"/>
              <w:rPr>
                <w:ins w:id="361" w:author="ZTE" w:date="2021-11-08T12:22:00Z"/>
                <w:rFonts w:ascii="Arial" w:eastAsia="Times New Roman" w:hAnsi="Arial" w:cs="Arial"/>
                <w:b/>
                <w:sz w:val="18"/>
              </w:rPr>
            </w:pPr>
            <w:ins w:id="362" w:author="ZTE" w:date="2021-11-08T12:22:00Z">
              <w:r w:rsidRPr="00A418E4">
                <w:rPr>
                  <w:rFonts w:ascii="Arial" w:eastAsia="Times New Roman" w:hAnsi="Arial" w:cs="Arial"/>
                  <w:b/>
                  <w:sz w:val="18"/>
                </w:rPr>
                <w:t>Range bound</w:t>
              </w:r>
            </w:ins>
          </w:p>
        </w:tc>
        <w:tc>
          <w:tcPr>
            <w:tcW w:w="6576" w:type="dxa"/>
          </w:tcPr>
          <w:p w14:paraId="67A895C5" w14:textId="77777777" w:rsidR="002512A3" w:rsidRPr="00A418E4" w:rsidRDefault="002512A3" w:rsidP="0095227C">
            <w:pPr>
              <w:keepNext/>
              <w:keepLines/>
              <w:overflowPunct w:val="0"/>
              <w:autoSpaceDE w:val="0"/>
              <w:autoSpaceDN w:val="0"/>
              <w:adjustRightInd w:val="0"/>
              <w:jc w:val="center"/>
              <w:textAlignment w:val="baseline"/>
              <w:rPr>
                <w:ins w:id="363" w:author="ZTE" w:date="2021-11-08T12:22:00Z"/>
                <w:rFonts w:ascii="Arial" w:eastAsia="Times New Roman" w:hAnsi="Arial" w:cs="Arial"/>
                <w:b/>
                <w:sz w:val="18"/>
              </w:rPr>
            </w:pPr>
            <w:ins w:id="364" w:author="ZTE" w:date="2021-11-08T12:22:00Z">
              <w:r w:rsidRPr="00A418E4">
                <w:rPr>
                  <w:rFonts w:ascii="Arial" w:eastAsia="Times New Roman" w:hAnsi="Arial" w:cs="Arial"/>
                  <w:b/>
                  <w:sz w:val="18"/>
                </w:rPr>
                <w:t>Explanation</w:t>
              </w:r>
            </w:ins>
          </w:p>
        </w:tc>
      </w:tr>
      <w:tr w:rsidR="002512A3" w:rsidRPr="00A418E4" w14:paraId="7A013C06" w14:textId="77777777" w:rsidTr="0095227C">
        <w:trPr>
          <w:ins w:id="365" w:author="ZTE" w:date="2021-11-08T12:22:00Z"/>
        </w:trPr>
        <w:tc>
          <w:tcPr>
            <w:tcW w:w="3288" w:type="dxa"/>
          </w:tcPr>
          <w:p w14:paraId="48C4FE45" w14:textId="77777777" w:rsidR="002512A3" w:rsidRPr="00A418E4" w:rsidRDefault="002512A3" w:rsidP="0095227C">
            <w:pPr>
              <w:keepNext/>
              <w:keepLines/>
              <w:overflowPunct w:val="0"/>
              <w:autoSpaceDE w:val="0"/>
              <w:autoSpaceDN w:val="0"/>
              <w:adjustRightInd w:val="0"/>
              <w:textAlignment w:val="baseline"/>
              <w:rPr>
                <w:ins w:id="366" w:author="ZTE" w:date="2021-11-08T12:22:00Z"/>
                <w:rFonts w:ascii="Arial" w:eastAsia="Times New Roman" w:hAnsi="Arial" w:cs="Arial"/>
                <w:sz w:val="18"/>
              </w:rPr>
            </w:pPr>
            <w:ins w:id="367" w:author="ZTE" w:date="2021-11-08T12:22:00Z">
              <w:r w:rsidRPr="00A418E4">
                <w:rPr>
                  <w:rFonts w:ascii="Arial" w:eastAsia="Times New Roman" w:hAnsi="Arial" w:cs="Arial"/>
                  <w:sz w:val="18"/>
                </w:rPr>
                <w:t>maxnoofTAI</w:t>
              </w:r>
              <w:r w:rsidRPr="00A418E4">
                <w:rPr>
                  <w:rFonts w:ascii="Arial" w:eastAsia="MS Mincho" w:hAnsi="Arial" w:cs="Arial"/>
                  <w:sz w:val="18"/>
                </w:rPr>
                <w:t>forPaging</w:t>
              </w:r>
            </w:ins>
          </w:p>
        </w:tc>
        <w:tc>
          <w:tcPr>
            <w:tcW w:w="6576" w:type="dxa"/>
          </w:tcPr>
          <w:p w14:paraId="485B84C4" w14:textId="77777777" w:rsidR="002512A3" w:rsidRPr="00A418E4" w:rsidRDefault="002512A3" w:rsidP="0095227C">
            <w:pPr>
              <w:keepNext/>
              <w:keepLines/>
              <w:overflowPunct w:val="0"/>
              <w:autoSpaceDE w:val="0"/>
              <w:autoSpaceDN w:val="0"/>
              <w:adjustRightInd w:val="0"/>
              <w:textAlignment w:val="baseline"/>
              <w:rPr>
                <w:ins w:id="368" w:author="ZTE" w:date="2021-11-08T12:22:00Z"/>
                <w:rFonts w:ascii="Arial" w:eastAsia="Times New Roman" w:hAnsi="Arial" w:cs="Arial"/>
                <w:sz w:val="18"/>
              </w:rPr>
            </w:pPr>
            <w:ins w:id="369" w:author="ZTE" w:date="2021-11-08T12:22:00Z">
              <w:r w:rsidRPr="00A418E4">
                <w:rPr>
                  <w:rFonts w:ascii="Arial" w:eastAsia="Times New Roman" w:hAnsi="Arial" w:cs="Arial"/>
                  <w:sz w:val="18"/>
                </w:rPr>
                <w:t xml:space="preserve">Maximum no. of TAIs for paging. Value is </w:t>
              </w:r>
            </w:ins>
            <w:ins w:id="370" w:author="Ericsson User" w:date="2021-11-08T13:44:00Z">
              <w:r w:rsidRPr="008E4A2A">
                <w:rPr>
                  <w:rFonts w:ascii="Arial" w:eastAsia="Times New Roman" w:hAnsi="Arial" w:cs="Arial"/>
                  <w:sz w:val="18"/>
                  <w:highlight w:val="yellow"/>
                </w:rPr>
                <w:t>FFS</w:t>
              </w:r>
            </w:ins>
            <w:ins w:id="371" w:author="ZTE" w:date="2021-11-08T12:22:00Z">
              <w:r w:rsidRPr="00A418E4">
                <w:rPr>
                  <w:rFonts w:ascii="Arial" w:eastAsia="Times New Roman" w:hAnsi="Arial" w:cs="Arial"/>
                  <w:sz w:val="18"/>
                </w:rPr>
                <w:t>.</w:t>
              </w:r>
            </w:ins>
          </w:p>
        </w:tc>
      </w:tr>
    </w:tbl>
    <w:p w14:paraId="7839C3CA" w14:textId="77777777" w:rsidR="002512A3" w:rsidRDefault="002512A3" w:rsidP="002512A3">
      <w:pPr>
        <w:overflowPunct w:val="0"/>
        <w:autoSpaceDE w:val="0"/>
        <w:autoSpaceDN w:val="0"/>
        <w:adjustRightInd w:val="0"/>
        <w:textAlignment w:val="baseline"/>
        <w:rPr>
          <w:rFonts w:eastAsia="Times New Roman"/>
          <w:lang w:eastAsia="en-GB"/>
        </w:rPr>
      </w:pPr>
    </w:p>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487091">
      <w:headerReference w:type="default" r:id="rId18"/>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A8523" w14:textId="77777777" w:rsidR="008A1548" w:rsidRDefault="008A1548" w:rsidP="008615B4">
      <w:pPr>
        <w:spacing w:after="0"/>
      </w:pPr>
      <w:r>
        <w:separator/>
      </w:r>
    </w:p>
  </w:endnote>
  <w:endnote w:type="continuationSeparator" w:id="0">
    <w:p w14:paraId="5EC02754" w14:textId="77777777" w:rsidR="008A1548" w:rsidRDefault="008A1548"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4295F" w14:textId="77777777" w:rsidR="008A1548" w:rsidRDefault="008A1548" w:rsidP="008615B4">
      <w:pPr>
        <w:spacing w:after="0"/>
      </w:pPr>
      <w:r>
        <w:separator/>
      </w:r>
    </w:p>
  </w:footnote>
  <w:footnote w:type="continuationSeparator" w:id="0">
    <w:p w14:paraId="6CF39B5E" w14:textId="77777777" w:rsidR="008A1548" w:rsidRDefault="008A1548"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9"/>
  </w:num>
  <w:num w:numId="2">
    <w:abstractNumId w:val="8"/>
  </w:num>
  <w:num w:numId="3">
    <w:abstractNumId w:val="4"/>
  </w:num>
  <w:num w:numId="4">
    <w:abstractNumId w:val="2"/>
  </w:num>
  <w:num w:numId="5">
    <w:abstractNumId w:val="3"/>
  </w:num>
  <w:num w:numId="6">
    <w:abstractNumId w:val="6"/>
  </w:num>
  <w:num w:numId="7">
    <w:abstractNumId w:val="5"/>
  </w:num>
  <w:num w:numId="8">
    <w:abstractNumId w:val="10"/>
  </w:num>
  <w:num w:numId="9">
    <w:abstractNumId w:val="11"/>
  </w:num>
  <w:num w:numId="10">
    <w:abstractNumId w:val="0"/>
  </w:num>
  <w:num w:numId="11">
    <w:abstractNumId w:val="7"/>
  </w:num>
  <w:num w:numId="1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rson w15:author="Ericsson User">
    <w15:presenceInfo w15:providerId="None" w15:userId="Ericsson User"/>
  </w15:person>
  <w15:person w15:author="Lenovo">
    <w15:presenceInfo w15:providerId="None" w15:userId="Lenov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DC6"/>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27EE0"/>
    <w:rsid w:val="00830B9E"/>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96537"/>
    <w:rsid w:val="008A1548"/>
    <w:rsid w:val="008A1653"/>
    <w:rsid w:val="008A194E"/>
    <w:rsid w:val="008A45A6"/>
    <w:rsid w:val="008A48AF"/>
    <w:rsid w:val="008A5A20"/>
    <w:rsid w:val="008A5A5E"/>
    <w:rsid w:val="008A798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sites/swea/Shared%20Documents/SWEA%20RAN%20Groups/RAN3/RAN3%20Meetings/RAN3_114_e/Ericsson%20Contributions/&#20250;&#35758;&#30828;&#30424;/TSGR3_114-e/Docs/R3-21551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ricsson.sharepoint.com/sites/swea/Shared%20Documents/SWEA%20RAN%20Groups/RAN3/RAN3%20Meetings/RAN3_114_e/Ericsson%20Contributions/&#20250;&#35758;&#30828;&#30424;/TSGR3_114-e/Docs/R3-215271.zip"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3/RAN3%20Meetings/RAN3_114_e/Ericsson%20Contributions/&#20250;&#35758;&#30828;&#30424;/TSGR3_114-e/Docs/R3-214753.zip" TargetMode="External"/><Relationship Id="rId5" Type="http://schemas.openxmlformats.org/officeDocument/2006/relationships/numbering" Target="numbering.xml"/><Relationship Id="rId15" Type="http://schemas.openxmlformats.org/officeDocument/2006/relationships/hyperlink" Target="https://ericsson.sharepoint.com/sites/swea/Shared%20Documents/SWEA%20RAN%20Groups/RAN3/RAN3%20Meetings/RAN3_114_e/Ericsson%20Contributions/&#20250;&#35758;&#30828;&#30424;/TSGR3_114-e/Docs/R3-214755.zip" TargetMode="Externa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csson.sharepoint.com/sites/swea/Shared%20Documents/SWEA%20RAN%20Groups/RAN3/RAN3%20Meetings/RAN3_114_e/Ericsson%20Contributions/&#20250;&#35758;&#30828;&#30424;/TSGR3_114-e/Docs/R3-215296.zip" TargetMode="Externa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55811-41B6-4F10-88E9-6F47EE94EA4D}">
  <ds:schemaRefs>
    <ds:schemaRef ds:uri="http://schemas.openxmlformats.org/officeDocument/2006/bibliography"/>
  </ds:schemaRefs>
</ds:datastoreItem>
</file>

<file path=customXml/itemProps3.xml><?xml version="1.0" encoding="utf-8"?>
<ds:datastoreItem xmlns:ds="http://schemas.openxmlformats.org/officeDocument/2006/customXml" ds:itemID="{AFDC755B-3879-48FA-8801-0764C2C874B7}">
  <ds:schemaRefs>
    <ds:schemaRef ds:uri="http://schemas.openxmlformats.org/officeDocument/2006/bibliography"/>
  </ds:schemaRefs>
</ds:datastoreItem>
</file>

<file path=customXml/itemProps4.xml><?xml version="1.0" encoding="utf-8"?>
<ds:datastoreItem xmlns:ds="http://schemas.openxmlformats.org/officeDocument/2006/customXml" ds:itemID="{EC82ED6D-1A69-4499-83F8-1FFEACA7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30</cp:revision>
  <cp:lastPrinted>1899-12-31T23:00:00Z</cp:lastPrinted>
  <dcterms:created xsi:type="dcterms:W3CDTF">2021-12-13T10:27:00Z</dcterms:created>
  <dcterms:modified xsi:type="dcterms:W3CDTF">2022-01-05T06:30:00Z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